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20C31" w14:textId="787DA6EA" w:rsidR="00A37251" w:rsidRPr="00AA5FA2" w:rsidRDefault="00A37251" w:rsidP="00A37251">
      <w:pPr>
        <w:pStyle w:val="CRCoverPage"/>
        <w:tabs>
          <w:tab w:val="right" w:pos="9638"/>
        </w:tabs>
        <w:spacing w:after="0"/>
        <w:outlineLvl w:val="0"/>
        <w:rPr>
          <w:rFonts w:cs="Arial"/>
          <w:b/>
          <w:noProof/>
          <w:sz w:val="24"/>
          <w:lang w:eastAsia="ko-KR"/>
        </w:rPr>
      </w:pPr>
      <w:r w:rsidRPr="00AA5FA2">
        <w:rPr>
          <w:rFonts w:cs="Arial"/>
          <w:b/>
          <w:noProof/>
          <w:sz w:val="24"/>
        </w:rPr>
        <w:t>SA WG2 Meeting #S2-14</w:t>
      </w:r>
      <w:r w:rsidR="00517688" w:rsidRPr="00AA5FA2">
        <w:rPr>
          <w:rFonts w:cs="Arial"/>
          <w:b/>
          <w:noProof/>
          <w:sz w:val="24"/>
        </w:rPr>
        <w:t>1E</w:t>
      </w:r>
      <w:r w:rsidR="00517688" w:rsidRPr="00AA5FA2">
        <w:rPr>
          <w:rFonts w:cs="Arial"/>
          <w:b/>
          <w:noProof/>
          <w:sz w:val="24"/>
        </w:rPr>
        <w:tab/>
        <w:t>S2-200</w:t>
      </w:r>
      <w:r w:rsidR="00FC4F2C" w:rsidRPr="00AA5FA2">
        <w:rPr>
          <w:rFonts w:cs="Arial"/>
          <w:b/>
          <w:noProof/>
          <w:sz w:val="24"/>
        </w:rPr>
        <w:t>6978</w:t>
      </w:r>
      <w:ins w:id="0" w:author="Lenovo r10" w:date="2020-10-20T12:16:00Z">
        <w:r w:rsidR="00BF1348">
          <w:rPr>
            <w:rFonts w:cs="Arial"/>
            <w:b/>
            <w:noProof/>
            <w:sz w:val="24"/>
          </w:rPr>
          <w:t>r</w:t>
        </w:r>
      </w:ins>
      <w:ins w:id="1" w:author="LaeYoung r11 (LG Electronics)" w:date="2020-10-20T22:30:00Z">
        <w:r w:rsidR="00B173C3">
          <w:rPr>
            <w:rFonts w:cs="Arial"/>
            <w:b/>
            <w:noProof/>
            <w:sz w:val="24"/>
          </w:rPr>
          <w:t>11</w:t>
        </w:r>
      </w:ins>
    </w:p>
    <w:p w14:paraId="511E8359" w14:textId="64A697B0" w:rsidR="00A37251" w:rsidRPr="00AA5FA2" w:rsidRDefault="00A37251" w:rsidP="00A37251">
      <w:pPr>
        <w:pStyle w:val="CRCoverPage"/>
        <w:pBdr>
          <w:bottom w:val="single" w:sz="6" w:space="0" w:color="auto"/>
        </w:pBdr>
        <w:tabs>
          <w:tab w:val="right" w:pos="9638"/>
        </w:tabs>
        <w:spacing w:after="0"/>
        <w:outlineLvl w:val="0"/>
        <w:rPr>
          <w:rFonts w:cs="Arial"/>
          <w:b/>
          <w:noProof/>
          <w:sz w:val="24"/>
        </w:rPr>
      </w:pPr>
      <w:r w:rsidRPr="00AA5FA2">
        <w:rPr>
          <w:rFonts w:cs="Arial"/>
          <w:b/>
          <w:noProof/>
          <w:sz w:val="24"/>
        </w:rPr>
        <w:t>1</w:t>
      </w:r>
      <w:r w:rsidR="003F1FC0" w:rsidRPr="00AA5FA2">
        <w:rPr>
          <w:rFonts w:cs="Arial"/>
          <w:b/>
          <w:noProof/>
          <w:sz w:val="24"/>
        </w:rPr>
        <w:t>2</w:t>
      </w:r>
      <w:r w:rsidRPr="00AA5FA2">
        <w:rPr>
          <w:rFonts w:cs="Arial"/>
          <w:b/>
          <w:noProof/>
          <w:sz w:val="24"/>
        </w:rPr>
        <w:t xml:space="preserve"> - </w:t>
      </w:r>
      <w:r w:rsidR="003F1FC0" w:rsidRPr="00AA5FA2">
        <w:rPr>
          <w:rFonts w:cs="Arial"/>
          <w:b/>
          <w:noProof/>
          <w:sz w:val="24"/>
        </w:rPr>
        <w:t>23</w:t>
      </w:r>
      <w:r w:rsidRPr="00AA5FA2">
        <w:rPr>
          <w:rFonts w:cs="Arial"/>
          <w:b/>
          <w:noProof/>
          <w:sz w:val="24"/>
        </w:rPr>
        <w:t xml:space="preserve"> </w:t>
      </w:r>
      <w:r w:rsidR="003F1FC0" w:rsidRPr="00AA5FA2">
        <w:rPr>
          <w:rFonts w:cs="Arial"/>
          <w:b/>
          <w:bCs/>
          <w:sz w:val="24"/>
          <w:szCs w:val="24"/>
          <w:lang w:eastAsia="ko-KR"/>
        </w:rPr>
        <w:t>October</w:t>
      </w:r>
      <w:r w:rsidRPr="00AA5FA2">
        <w:rPr>
          <w:rFonts w:cs="Arial"/>
          <w:b/>
          <w:noProof/>
          <w:sz w:val="24"/>
        </w:rPr>
        <w:t>, 2020, Electronic, Elbonia</w:t>
      </w:r>
    </w:p>
    <w:p w14:paraId="7016C46F" w14:textId="77777777" w:rsidR="00972700" w:rsidRPr="00AA5FA2" w:rsidRDefault="00972700">
      <w:pPr>
        <w:rPr>
          <w:rFonts w:ascii="Arial" w:hAnsi="Arial" w:cs="Arial"/>
        </w:rPr>
      </w:pPr>
    </w:p>
    <w:p w14:paraId="347AD1A8" w14:textId="11A79384" w:rsidR="00972700" w:rsidRPr="00AA5FA2" w:rsidRDefault="00972700" w:rsidP="00C55772">
      <w:pPr>
        <w:spacing w:after="60"/>
        <w:ind w:left="1985" w:hanging="1985"/>
        <w:rPr>
          <w:rFonts w:ascii="Arial" w:hAnsi="Arial" w:cs="Arial"/>
          <w:b/>
          <w:bCs/>
          <w:lang w:eastAsia="zh-CN"/>
        </w:rPr>
      </w:pPr>
      <w:r w:rsidRPr="00AA5FA2">
        <w:rPr>
          <w:rFonts w:ascii="Arial" w:hAnsi="Arial" w:cs="Arial"/>
          <w:b/>
        </w:rPr>
        <w:t>Title:</w:t>
      </w:r>
      <w:r w:rsidRPr="00AA5FA2">
        <w:rPr>
          <w:rFonts w:ascii="Arial" w:hAnsi="Arial" w:cs="Arial"/>
          <w:b/>
        </w:rPr>
        <w:tab/>
      </w:r>
      <w:r w:rsidR="00BF6E30" w:rsidRPr="00AA5FA2">
        <w:rPr>
          <w:rFonts w:ascii="Arial" w:hAnsi="Arial" w:cs="Arial"/>
          <w:b/>
          <w:color w:val="FF0000"/>
        </w:rPr>
        <w:t>[Draft]</w:t>
      </w:r>
      <w:r w:rsidR="00BF6E30" w:rsidRPr="00AA5FA2">
        <w:rPr>
          <w:rFonts w:ascii="Arial" w:hAnsi="Arial" w:cs="Arial"/>
          <w:b/>
        </w:rPr>
        <w:t xml:space="preserve"> </w:t>
      </w:r>
      <w:r w:rsidR="00637300" w:rsidRPr="00AA5FA2">
        <w:rPr>
          <w:rFonts w:ascii="Arial" w:hAnsi="Arial" w:cs="Arial"/>
          <w:b/>
        </w:rPr>
        <w:t xml:space="preserve">LS on </w:t>
      </w:r>
      <w:r w:rsidR="00771D63" w:rsidRPr="00AA5FA2">
        <w:rPr>
          <w:rFonts w:ascii="Arial" w:hAnsi="Arial" w:cs="Arial"/>
          <w:b/>
        </w:rPr>
        <w:t>PC5 DRX operation</w:t>
      </w:r>
    </w:p>
    <w:p w14:paraId="66C9F345" w14:textId="2D3478A5" w:rsidR="00972700" w:rsidRPr="00AA5FA2" w:rsidRDefault="00972700">
      <w:pPr>
        <w:spacing w:after="60"/>
        <w:ind w:left="1985" w:hanging="1985"/>
        <w:rPr>
          <w:rFonts w:ascii="Arial" w:hAnsi="Arial" w:cs="Arial"/>
          <w:b/>
          <w:bCs/>
        </w:rPr>
      </w:pPr>
      <w:r w:rsidRPr="00AA5FA2">
        <w:rPr>
          <w:rFonts w:ascii="Arial" w:hAnsi="Arial" w:cs="Arial"/>
          <w:b/>
        </w:rPr>
        <w:t>Release:</w:t>
      </w:r>
      <w:r w:rsidRPr="00AA5FA2">
        <w:rPr>
          <w:rFonts w:ascii="Arial" w:hAnsi="Arial" w:cs="Arial"/>
          <w:bCs/>
        </w:rPr>
        <w:tab/>
      </w:r>
      <w:r w:rsidR="004B77CF" w:rsidRPr="00AA5FA2">
        <w:rPr>
          <w:rFonts w:ascii="Arial" w:hAnsi="Arial" w:cs="Arial"/>
          <w:b/>
          <w:bCs/>
        </w:rPr>
        <w:t>Rel-</w:t>
      </w:r>
      <w:r w:rsidR="00D85468" w:rsidRPr="00AA5FA2">
        <w:rPr>
          <w:rFonts w:ascii="Arial" w:hAnsi="Arial" w:cs="Arial"/>
          <w:b/>
          <w:bCs/>
        </w:rPr>
        <w:t>17</w:t>
      </w:r>
    </w:p>
    <w:p w14:paraId="6C8684B7" w14:textId="2416201D" w:rsidR="00972700" w:rsidRPr="00AA5FA2" w:rsidRDefault="00972700">
      <w:pPr>
        <w:spacing w:after="60"/>
        <w:ind w:left="1985" w:hanging="1985"/>
        <w:rPr>
          <w:rFonts w:ascii="Arial" w:hAnsi="Arial" w:cs="Arial"/>
          <w:bCs/>
        </w:rPr>
      </w:pPr>
      <w:r w:rsidRPr="00AA5FA2">
        <w:rPr>
          <w:rFonts w:ascii="Arial" w:hAnsi="Arial" w:cs="Arial"/>
          <w:b/>
        </w:rPr>
        <w:t>Work Item:</w:t>
      </w:r>
      <w:r w:rsidRPr="00AA5FA2">
        <w:rPr>
          <w:rFonts w:ascii="Arial" w:hAnsi="Arial" w:cs="Arial"/>
          <w:bCs/>
        </w:rPr>
        <w:tab/>
      </w:r>
      <w:r w:rsidR="009730F3" w:rsidRPr="00AA5FA2">
        <w:rPr>
          <w:rFonts w:ascii="Arial" w:hAnsi="Arial" w:cs="Arial"/>
          <w:b/>
          <w:bCs/>
        </w:rPr>
        <w:t>FS_eV2XARC_Ph2</w:t>
      </w:r>
    </w:p>
    <w:p w14:paraId="7F9E5AD6" w14:textId="77777777" w:rsidR="00972700" w:rsidRPr="00AA5FA2" w:rsidRDefault="00972700">
      <w:pPr>
        <w:spacing w:after="60"/>
        <w:ind w:left="1985" w:hanging="1985"/>
        <w:rPr>
          <w:rFonts w:ascii="Arial" w:hAnsi="Arial" w:cs="Arial"/>
          <w:b/>
        </w:rPr>
      </w:pPr>
    </w:p>
    <w:p w14:paraId="790FB568" w14:textId="27F9AC38" w:rsidR="00972700" w:rsidRPr="00AA5FA2" w:rsidRDefault="00972700" w:rsidP="00C55772">
      <w:pPr>
        <w:spacing w:after="60"/>
        <w:ind w:left="1985" w:hanging="1985"/>
        <w:rPr>
          <w:rFonts w:ascii="Arial" w:hAnsi="Arial" w:cs="Arial"/>
          <w:b/>
          <w:bCs/>
        </w:rPr>
      </w:pPr>
      <w:r w:rsidRPr="00AA5FA2">
        <w:rPr>
          <w:rFonts w:ascii="Arial" w:hAnsi="Arial" w:cs="Arial"/>
          <w:b/>
        </w:rPr>
        <w:t>Source:</w:t>
      </w:r>
      <w:r w:rsidRPr="00AA5FA2">
        <w:rPr>
          <w:rFonts w:ascii="Arial" w:hAnsi="Arial" w:cs="Arial"/>
          <w:bCs/>
        </w:rPr>
        <w:tab/>
      </w:r>
      <w:r w:rsidR="0099202F" w:rsidRPr="00AA5FA2">
        <w:rPr>
          <w:rFonts w:ascii="Arial" w:hAnsi="Arial" w:cs="Arial"/>
          <w:b/>
          <w:bCs/>
        </w:rPr>
        <w:t>SA</w:t>
      </w:r>
      <w:r w:rsidR="00D23958" w:rsidRPr="00AA5FA2">
        <w:rPr>
          <w:rFonts w:ascii="Arial" w:hAnsi="Arial" w:cs="Arial"/>
          <w:b/>
          <w:bCs/>
        </w:rPr>
        <w:t>2</w:t>
      </w:r>
    </w:p>
    <w:p w14:paraId="6AAF45BF" w14:textId="21A7C9E8" w:rsidR="00972700" w:rsidRPr="00AA5FA2" w:rsidRDefault="00972700">
      <w:pPr>
        <w:spacing w:after="60"/>
        <w:ind w:left="1985" w:hanging="1985"/>
        <w:rPr>
          <w:rFonts w:ascii="Arial" w:hAnsi="Arial" w:cs="Arial"/>
          <w:bCs/>
        </w:rPr>
      </w:pPr>
      <w:r w:rsidRPr="00AA5FA2">
        <w:rPr>
          <w:rFonts w:ascii="Arial" w:hAnsi="Arial" w:cs="Arial"/>
          <w:b/>
        </w:rPr>
        <w:t>To:</w:t>
      </w:r>
      <w:r w:rsidRPr="00AA5FA2">
        <w:rPr>
          <w:rFonts w:ascii="Arial" w:hAnsi="Arial" w:cs="Arial"/>
          <w:bCs/>
        </w:rPr>
        <w:tab/>
      </w:r>
      <w:r w:rsidR="00D85468" w:rsidRPr="00AA5FA2">
        <w:rPr>
          <w:rFonts w:ascii="Arial" w:hAnsi="Arial" w:cs="Arial"/>
          <w:b/>
          <w:bCs/>
        </w:rPr>
        <w:t>RAN</w:t>
      </w:r>
      <w:r w:rsidR="00D23958" w:rsidRPr="00AA5FA2">
        <w:rPr>
          <w:rFonts w:ascii="Arial" w:hAnsi="Arial" w:cs="Arial"/>
          <w:b/>
          <w:bCs/>
        </w:rPr>
        <w:t>2</w:t>
      </w:r>
    </w:p>
    <w:p w14:paraId="6113B109" w14:textId="4D58CBF0" w:rsidR="00972700" w:rsidRPr="00AA5FA2" w:rsidRDefault="00972700">
      <w:pPr>
        <w:spacing w:after="60"/>
        <w:ind w:left="1985" w:hanging="1985"/>
        <w:rPr>
          <w:rFonts w:ascii="Arial" w:hAnsi="Arial" w:cs="Arial"/>
          <w:bCs/>
        </w:rPr>
      </w:pPr>
      <w:r w:rsidRPr="00AA5FA2">
        <w:rPr>
          <w:rFonts w:ascii="Arial" w:hAnsi="Arial" w:cs="Arial"/>
          <w:b/>
        </w:rPr>
        <w:t>Cc:</w:t>
      </w:r>
      <w:r w:rsidRPr="00AA5FA2">
        <w:rPr>
          <w:rFonts w:ascii="Arial" w:hAnsi="Arial" w:cs="Arial"/>
          <w:bCs/>
        </w:rPr>
        <w:tab/>
      </w:r>
      <w:r w:rsidR="0095216E" w:rsidRPr="00AA5FA2">
        <w:rPr>
          <w:rFonts w:ascii="Arial" w:hAnsi="Arial" w:cs="Arial"/>
          <w:b/>
          <w:bCs/>
        </w:rPr>
        <w:t>RAN</w:t>
      </w:r>
      <w:r w:rsidR="00D23958" w:rsidRPr="00AA5FA2">
        <w:rPr>
          <w:rFonts w:ascii="Arial" w:hAnsi="Arial" w:cs="Arial"/>
          <w:b/>
          <w:bCs/>
        </w:rPr>
        <w:t>1</w:t>
      </w:r>
    </w:p>
    <w:p w14:paraId="4B7BA1C0" w14:textId="77777777" w:rsidR="00972700" w:rsidRPr="00AA5FA2" w:rsidRDefault="00972700">
      <w:pPr>
        <w:spacing w:after="60"/>
        <w:ind w:left="1985" w:hanging="1985"/>
        <w:rPr>
          <w:rFonts w:ascii="Arial" w:hAnsi="Arial" w:cs="Arial"/>
          <w:bCs/>
        </w:rPr>
      </w:pPr>
    </w:p>
    <w:p w14:paraId="60F929C6" w14:textId="77777777" w:rsidR="00972700" w:rsidRPr="00AA5FA2" w:rsidRDefault="00972700">
      <w:pPr>
        <w:tabs>
          <w:tab w:val="left" w:pos="2268"/>
        </w:tabs>
        <w:rPr>
          <w:rFonts w:ascii="Arial" w:hAnsi="Arial" w:cs="Arial"/>
          <w:bCs/>
        </w:rPr>
      </w:pPr>
      <w:r w:rsidRPr="00AA5FA2">
        <w:rPr>
          <w:rFonts w:ascii="Arial" w:hAnsi="Arial" w:cs="Arial"/>
          <w:b/>
        </w:rPr>
        <w:t>Contact Person:</w:t>
      </w:r>
      <w:r w:rsidRPr="00AA5FA2">
        <w:rPr>
          <w:rFonts w:ascii="Arial" w:hAnsi="Arial" w:cs="Arial"/>
          <w:bCs/>
        </w:rPr>
        <w:tab/>
      </w:r>
    </w:p>
    <w:p w14:paraId="51C487C4" w14:textId="320AB636" w:rsidR="00972700" w:rsidRPr="00AA5FA2" w:rsidRDefault="00972700">
      <w:pPr>
        <w:pStyle w:val="4"/>
        <w:tabs>
          <w:tab w:val="left" w:pos="2268"/>
        </w:tabs>
        <w:ind w:left="567"/>
        <w:rPr>
          <w:rFonts w:cs="Arial"/>
          <w:b w:val="0"/>
          <w:bCs/>
        </w:rPr>
      </w:pPr>
      <w:r w:rsidRPr="00AA5FA2">
        <w:rPr>
          <w:rFonts w:cs="Arial"/>
        </w:rPr>
        <w:t>Name:</w:t>
      </w:r>
      <w:r w:rsidRPr="00AA5FA2">
        <w:rPr>
          <w:rFonts w:cs="Arial"/>
          <w:b w:val="0"/>
          <w:bCs/>
        </w:rPr>
        <w:tab/>
      </w:r>
      <w:r w:rsidR="00771D63" w:rsidRPr="00AA5FA2">
        <w:rPr>
          <w:rFonts w:cs="Arial"/>
          <w:b w:val="0"/>
          <w:bCs/>
        </w:rPr>
        <w:t>LaeYoung Kim</w:t>
      </w:r>
    </w:p>
    <w:p w14:paraId="7B994730" w14:textId="77777777" w:rsidR="00972700" w:rsidRPr="00AA5FA2" w:rsidRDefault="00972700">
      <w:pPr>
        <w:tabs>
          <w:tab w:val="left" w:pos="2268"/>
          <w:tab w:val="left" w:pos="2694"/>
        </w:tabs>
        <w:ind w:left="567"/>
        <w:rPr>
          <w:rFonts w:ascii="Arial" w:hAnsi="Arial" w:cs="Arial"/>
          <w:bCs/>
        </w:rPr>
      </w:pPr>
      <w:r w:rsidRPr="00AA5FA2">
        <w:rPr>
          <w:rFonts w:ascii="Arial" w:hAnsi="Arial" w:cs="Arial"/>
          <w:b/>
        </w:rPr>
        <w:t>Tel. Number:</w:t>
      </w:r>
      <w:r w:rsidRPr="00AA5FA2">
        <w:rPr>
          <w:rFonts w:ascii="Arial" w:hAnsi="Arial" w:cs="Arial"/>
          <w:bCs/>
        </w:rPr>
        <w:tab/>
      </w:r>
    </w:p>
    <w:p w14:paraId="424CE63D" w14:textId="19EE5955" w:rsidR="00972700" w:rsidRPr="00AA5FA2" w:rsidRDefault="00972700">
      <w:pPr>
        <w:pStyle w:val="7"/>
        <w:tabs>
          <w:tab w:val="left" w:pos="2268"/>
        </w:tabs>
        <w:ind w:left="567"/>
        <w:rPr>
          <w:rFonts w:cs="Arial"/>
          <w:b w:val="0"/>
          <w:bCs/>
          <w:lang w:val="de-DE"/>
        </w:rPr>
      </w:pPr>
      <w:r w:rsidRPr="00AA5FA2">
        <w:rPr>
          <w:rFonts w:cs="Arial"/>
          <w:lang w:val="de-DE"/>
        </w:rPr>
        <w:t>E-mail Address:</w:t>
      </w:r>
      <w:r w:rsidRPr="00AA5FA2">
        <w:rPr>
          <w:rFonts w:cs="Arial"/>
          <w:b w:val="0"/>
          <w:bCs/>
          <w:lang w:val="de-DE"/>
        </w:rPr>
        <w:tab/>
      </w:r>
      <w:r w:rsidR="00771D63" w:rsidRPr="00AA5FA2">
        <w:rPr>
          <w:rFonts w:cs="Arial"/>
          <w:b w:val="0"/>
          <w:bCs/>
          <w:lang w:val="de-DE"/>
        </w:rPr>
        <w:t>laeyoung</w:t>
      </w:r>
      <w:r w:rsidR="009C1E2A" w:rsidRPr="00AA5FA2">
        <w:rPr>
          <w:rFonts w:cs="Arial"/>
          <w:b w:val="0"/>
          <w:bCs/>
          <w:lang w:val="de-DE"/>
        </w:rPr>
        <w:t>.</w:t>
      </w:r>
      <w:r w:rsidR="00771D63" w:rsidRPr="00AA5FA2">
        <w:rPr>
          <w:rFonts w:cs="Arial"/>
          <w:b w:val="0"/>
          <w:bCs/>
          <w:lang w:val="de-DE"/>
        </w:rPr>
        <w:t>kim</w:t>
      </w:r>
      <w:r w:rsidR="009C1E2A" w:rsidRPr="00AA5FA2">
        <w:rPr>
          <w:rFonts w:cs="Arial"/>
          <w:b w:val="0"/>
          <w:bCs/>
          <w:lang w:val="de-DE"/>
        </w:rPr>
        <w:t>@</w:t>
      </w:r>
      <w:r w:rsidR="00771D63" w:rsidRPr="00AA5FA2">
        <w:rPr>
          <w:rFonts w:cs="Arial"/>
          <w:b w:val="0"/>
          <w:bCs/>
          <w:lang w:val="de-DE"/>
        </w:rPr>
        <w:t>lge</w:t>
      </w:r>
      <w:r w:rsidR="009C1E2A" w:rsidRPr="00AA5FA2">
        <w:rPr>
          <w:rFonts w:cs="Arial"/>
          <w:b w:val="0"/>
          <w:bCs/>
          <w:lang w:val="de-DE"/>
        </w:rPr>
        <w:t>.</w:t>
      </w:r>
      <w:r w:rsidR="00CB6E4B" w:rsidRPr="00AA5FA2">
        <w:rPr>
          <w:rFonts w:cs="Arial"/>
          <w:b w:val="0"/>
          <w:bCs/>
          <w:lang w:val="de-DE"/>
        </w:rPr>
        <w:t>com</w:t>
      </w:r>
    </w:p>
    <w:p w14:paraId="1B2977EC" w14:textId="77777777" w:rsidR="00972700" w:rsidRPr="00AA5FA2" w:rsidRDefault="00972700">
      <w:pPr>
        <w:spacing w:after="60"/>
        <w:ind w:left="1985" w:hanging="1985"/>
        <w:rPr>
          <w:rFonts w:ascii="Arial" w:hAnsi="Arial" w:cs="Arial"/>
          <w:b/>
          <w:lang w:val="de-DE"/>
        </w:rPr>
      </w:pPr>
    </w:p>
    <w:p w14:paraId="45A81A7C" w14:textId="5D0CE24F" w:rsidR="00D23958" w:rsidRPr="00AA5FA2" w:rsidRDefault="00D23958">
      <w:pPr>
        <w:spacing w:after="60"/>
        <w:ind w:left="1985" w:hanging="1985"/>
        <w:rPr>
          <w:rFonts w:ascii="Arial" w:hAnsi="Arial" w:cs="Arial"/>
          <w:b/>
        </w:rPr>
      </w:pPr>
      <w:r w:rsidRPr="00AA5FA2">
        <w:rPr>
          <w:rFonts w:ascii="Arial" w:hAnsi="Arial" w:cs="Arial"/>
          <w:b/>
        </w:rPr>
        <w:t>Send any reply LS to:</w:t>
      </w:r>
      <w:r w:rsidRPr="00AA5FA2">
        <w:rPr>
          <w:rFonts w:ascii="Arial" w:hAnsi="Arial" w:cs="Arial"/>
          <w:b/>
        </w:rPr>
        <w:tab/>
        <w:t xml:space="preserve">3GPP Liaisons Coordinator, </w:t>
      </w:r>
      <w:hyperlink r:id="rId10" w:history="1">
        <w:r w:rsidRPr="00AA5FA2">
          <w:rPr>
            <w:rStyle w:val="ab"/>
            <w:rFonts w:ascii="Arial" w:hAnsi="Arial" w:cs="Arial"/>
            <w:b/>
          </w:rPr>
          <w:t>mailto:3GPPLiaison@etsi.org</w:t>
        </w:r>
      </w:hyperlink>
      <w:r w:rsidRPr="00AA5FA2">
        <w:rPr>
          <w:rFonts w:ascii="Arial" w:hAnsi="Arial" w:cs="Arial"/>
          <w:b/>
        </w:rPr>
        <w:t xml:space="preserve"> </w:t>
      </w:r>
      <w:r w:rsidRPr="00AA5FA2">
        <w:rPr>
          <w:rFonts w:ascii="Arial" w:hAnsi="Arial" w:cs="Arial"/>
          <w:bCs/>
        </w:rPr>
        <w:tab/>
      </w:r>
    </w:p>
    <w:p w14:paraId="3260C667" w14:textId="77777777" w:rsidR="00D23958" w:rsidRPr="00AA5FA2" w:rsidRDefault="00D23958">
      <w:pPr>
        <w:spacing w:after="60"/>
        <w:ind w:left="1985" w:hanging="1985"/>
        <w:rPr>
          <w:rFonts w:ascii="Arial" w:hAnsi="Arial" w:cs="Arial"/>
          <w:b/>
        </w:rPr>
      </w:pPr>
    </w:p>
    <w:p w14:paraId="20EA5055" w14:textId="77777777" w:rsidR="00972700" w:rsidRPr="00AA5FA2" w:rsidRDefault="00972700">
      <w:pPr>
        <w:spacing w:after="60"/>
        <w:ind w:left="1985" w:hanging="1985"/>
        <w:rPr>
          <w:rFonts w:ascii="Arial" w:hAnsi="Arial" w:cs="Arial"/>
          <w:bCs/>
          <w:lang w:val="en-US"/>
        </w:rPr>
      </w:pPr>
      <w:r w:rsidRPr="00AA5FA2">
        <w:rPr>
          <w:rFonts w:ascii="Arial" w:hAnsi="Arial" w:cs="Arial"/>
          <w:b/>
          <w:lang w:val="en-US"/>
        </w:rPr>
        <w:t>Attachments:</w:t>
      </w:r>
      <w:r w:rsidRPr="00AA5FA2">
        <w:rPr>
          <w:rFonts w:ascii="Arial" w:hAnsi="Arial" w:cs="Arial"/>
          <w:bCs/>
          <w:lang w:val="en-US"/>
        </w:rPr>
        <w:tab/>
      </w:r>
    </w:p>
    <w:p w14:paraId="58189E2D" w14:textId="77777777" w:rsidR="00972700" w:rsidRPr="00AA5FA2" w:rsidRDefault="00972700">
      <w:pPr>
        <w:pBdr>
          <w:bottom w:val="single" w:sz="4" w:space="1" w:color="auto"/>
        </w:pBdr>
        <w:rPr>
          <w:rFonts w:ascii="Arial" w:hAnsi="Arial" w:cs="Arial"/>
          <w:lang w:val="en-US"/>
        </w:rPr>
      </w:pPr>
    </w:p>
    <w:p w14:paraId="43790142" w14:textId="77777777" w:rsidR="00972700" w:rsidRPr="00AA5FA2" w:rsidRDefault="00972700">
      <w:pPr>
        <w:rPr>
          <w:rFonts w:ascii="Arial" w:hAnsi="Arial" w:cs="Arial"/>
          <w:lang w:val="en-US"/>
        </w:rPr>
      </w:pPr>
    </w:p>
    <w:p w14:paraId="00DE93E4" w14:textId="4E3F4A91" w:rsidR="00B161E6" w:rsidRPr="00AA5FA2" w:rsidRDefault="002A504C" w:rsidP="00B161E6">
      <w:pPr>
        <w:pStyle w:val="ac"/>
        <w:spacing w:after="120"/>
        <w:ind w:left="0"/>
        <w:rPr>
          <w:rFonts w:ascii="Arial" w:hAnsi="Arial" w:cs="Arial"/>
          <w:bCs/>
        </w:rPr>
      </w:pPr>
      <w:r w:rsidRPr="00AA5FA2">
        <w:rPr>
          <w:rFonts w:ascii="Arial" w:hAnsi="Arial" w:cs="Arial"/>
          <w:b/>
        </w:rPr>
        <w:t>1. Overall Description:</w:t>
      </w:r>
    </w:p>
    <w:p w14:paraId="16AB4AB7" w14:textId="77777777" w:rsidR="002A504C" w:rsidRPr="00AA5FA2" w:rsidRDefault="002A504C" w:rsidP="00B161E6">
      <w:pPr>
        <w:pStyle w:val="ac"/>
        <w:spacing w:after="120"/>
        <w:ind w:left="0"/>
        <w:rPr>
          <w:rFonts w:ascii="Arial" w:hAnsi="Arial" w:cs="Arial"/>
          <w:bCs/>
        </w:rPr>
      </w:pPr>
    </w:p>
    <w:p w14:paraId="0B93390E" w14:textId="5348EDCE" w:rsidR="00B161E6" w:rsidRPr="00AA5FA2" w:rsidRDefault="00926F72" w:rsidP="00B161E6">
      <w:pPr>
        <w:pStyle w:val="ac"/>
        <w:spacing w:after="120"/>
        <w:ind w:left="0"/>
        <w:rPr>
          <w:rFonts w:ascii="Arial" w:hAnsi="Arial" w:cs="Arial"/>
          <w:bCs/>
        </w:rPr>
      </w:pPr>
      <w:r w:rsidRPr="00AA5FA2">
        <w:rPr>
          <w:rFonts w:ascii="Arial" w:eastAsia="Malgun Gothic" w:hAnsi="Arial" w:cs="Arial"/>
          <w:bCs/>
          <w:lang w:eastAsia="ko-KR"/>
        </w:rPr>
        <w:t xml:space="preserve">SA2 is progressing FS_eV2XARC_Ph2 (Study on architecture enhancements for 3GPP support of advanced V2X services – Phase 2) </w:t>
      </w:r>
      <w:r w:rsidR="002547F9" w:rsidRPr="00AA5FA2">
        <w:rPr>
          <w:rFonts w:ascii="Arial" w:eastAsia="Malgun Gothic" w:hAnsi="Arial" w:cs="Arial"/>
          <w:bCs/>
          <w:lang w:eastAsia="ko-KR"/>
        </w:rPr>
        <w:t xml:space="preserve">in </w:t>
      </w:r>
      <w:r w:rsidR="00F672F5" w:rsidRPr="00AA5FA2">
        <w:rPr>
          <w:rFonts w:ascii="Arial" w:hAnsi="Arial" w:cs="Arial"/>
          <w:bCs/>
        </w:rPr>
        <w:t>TR</w:t>
      </w:r>
      <w:r w:rsidR="00444A7A" w:rsidRPr="00AA5FA2">
        <w:t> </w:t>
      </w:r>
      <w:r w:rsidR="00F672F5" w:rsidRPr="00AA5FA2">
        <w:rPr>
          <w:rFonts w:ascii="Arial" w:hAnsi="Arial" w:cs="Arial"/>
          <w:bCs/>
        </w:rPr>
        <w:t>23.776</w:t>
      </w:r>
      <w:r w:rsidR="006F3ACE" w:rsidRPr="00AA5FA2">
        <w:rPr>
          <w:rFonts w:ascii="Arial" w:hAnsi="Arial" w:cs="Arial"/>
          <w:bCs/>
        </w:rPr>
        <w:t xml:space="preserve"> (The latest version of TR</w:t>
      </w:r>
      <w:r w:rsidR="008F07C8" w:rsidRPr="00AA5FA2">
        <w:t> </w:t>
      </w:r>
      <w:r w:rsidR="006F3ACE" w:rsidRPr="00AA5FA2">
        <w:rPr>
          <w:rFonts w:ascii="Arial" w:hAnsi="Arial" w:cs="Arial"/>
          <w:bCs/>
        </w:rPr>
        <w:t xml:space="preserve">23.776 can be found in </w:t>
      </w:r>
      <w:hyperlink r:id="rId11" w:history="1">
        <w:r w:rsidR="006F3ACE" w:rsidRPr="00AA5FA2">
          <w:rPr>
            <w:rStyle w:val="ab"/>
            <w:rFonts w:ascii="Arial" w:hAnsi="Arial" w:cs="Arial"/>
            <w:bCs/>
          </w:rPr>
          <w:t>https://www.3gpp.org/ftp/tsg_sa/WG2_Arch/Latest_SA2_Specs/Latest_draft_S2_Specs</w:t>
        </w:r>
      </w:hyperlink>
      <w:r w:rsidR="006F3ACE" w:rsidRPr="00AA5FA2">
        <w:rPr>
          <w:rFonts w:ascii="Arial" w:hAnsi="Arial" w:cs="Arial"/>
          <w:bCs/>
        </w:rPr>
        <w:t>).</w:t>
      </w:r>
    </w:p>
    <w:p w14:paraId="61B081ED" w14:textId="77777777" w:rsidR="006F3ACE" w:rsidRPr="00AA5FA2" w:rsidRDefault="006F3ACE" w:rsidP="00B161E6">
      <w:pPr>
        <w:pStyle w:val="ac"/>
        <w:spacing w:after="120"/>
        <w:ind w:left="0"/>
        <w:rPr>
          <w:rFonts w:ascii="Arial" w:hAnsi="Arial" w:cs="Arial"/>
          <w:bCs/>
        </w:rPr>
      </w:pPr>
    </w:p>
    <w:p w14:paraId="78935187" w14:textId="77777777" w:rsidR="00403FDB" w:rsidRPr="00AA5FA2" w:rsidRDefault="00403FDB" w:rsidP="00B161E6">
      <w:pPr>
        <w:pStyle w:val="ac"/>
        <w:spacing w:after="120"/>
        <w:ind w:left="0"/>
        <w:rPr>
          <w:rFonts w:ascii="Arial" w:hAnsi="Arial" w:cs="Arial"/>
          <w:bCs/>
        </w:rPr>
      </w:pPr>
    </w:p>
    <w:p w14:paraId="20B81AC6" w14:textId="2CC59DE9" w:rsidR="008E6DAC" w:rsidRPr="0076428D" w:rsidRDefault="008E6DAC" w:rsidP="00B161E6">
      <w:pPr>
        <w:pStyle w:val="ac"/>
        <w:spacing w:after="120"/>
        <w:ind w:left="0"/>
        <w:rPr>
          <w:rFonts w:ascii="Arial" w:hAnsi="Arial" w:cs="Arial"/>
        </w:rPr>
      </w:pPr>
      <w:r w:rsidRPr="00AA5FA2">
        <w:rPr>
          <w:rFonts w:ascii="Arial" w:eastAsia="Malgun Gothic" w:hAnsi="Arial" w:cs="Arial"/>
          <w:bCs/>
          <w:lang w:eastAsia="ko-KR"/>
        </w:rPr>
        <w:t xml:space="preserve">SA2 would like to </w:t>
      </w:r>
      <w:r w:rsidR="008514F0" w:rsidRPr="00AA5FA2">
        <w:rPr>
          <w:rFonts w:ascii="Arial" w:eastAsia="Malgun Gothic" w:hAnsi="Arial" w:cs="Arial"/>
          <w:bCs/>
          <w:lang w:eastAsia="ko-KR"/>
        </w:rPr>
        <w:t>ask RAN2</w:t>
      </w:r>
      <w:r w:rsidRPr="00AA5FA2">
        <w:rPr>
          <w:rFonts w:ascii="Arial" w:eastAsia="Malgun Gothic" w:hAnsi="Arial" w:cs="Arial"/>
          <w:bCs/>
          <w:lang w:eastAsia="ko-KR"/>
        </w:rPr>
        <w:t xml:space="preserve"> the following </w:t>
      </w:r>
      <w:r w:rsidR="0073636B" w:rsidRPr="00AA5FA2">
        <w:rPr>
          <w:rFonts w:ascii="Arial" w:eastAsia="Malgun Gothic" w:hAnsi="Arial" w:cs="Arial"/>
          <w:bCs/>
          <w:lang w:eastAsia="ko-KR"/>
        </w:rPr>
        <w:t>questions</w:t>
      </w:r>
      <w:r w:rsidR="00BD44F9" w:rsidRPr="0076428D">
        <w:rPr>
          <w:rFonts w:ascii="Arial" w:eastAsia="Malgun Gothic" w:hAnsi="Arial" w:cs="Arial"/>
          <w:bCs/>
          <w:lang w:eastAsia="ko-KR"/>
        </w:rPr>
        <w:t>:</w:t>
      </w:r>
    </w:p>
    <w:p w14:paraId="27F709C6" w14:textId="63A8040A" w:rsidR="00771D3F" w:rsidRPr="00AA5FA2" w:rsidRDefault="00771D3F">
      <w:pPr>
        <w:pStyle w:val="ac"/>
        <w:spacing w:after="120"/>
        <w:ind w:left="0"/>
        <w:rPr>
          <w:rFonts w:ascii="Arial" w:hAnsi="Arial" w:cs="Arial"/>
          <w:bCs/>
        </w:rPr>
      </w:pPr>
    </w:p>
    <w:p w14:paraId="4B3EB94F" w14:textId="445703A7" w:rsidR="00771D3F" w:rsidRDefault="000720AF">
      <w:pPr>
        <w:pStyle w:val="ac"/>
        <w:spacing w:after="120"/>
        <w:ind w:left="0"/>
        <w:rPr>
          <w:ins w:id="2" w:author="LaeYoung r11 (LG Electronics)" w:date="2020-10-20T22:20:00Z"/>
          <w:rFonts w:ascii="Arial" w:hAnsi="Arial" w:cs="Arial"/>
          <w:bCs/>
        </w:rPr>
      </w:pPr>
      <w:r w:rsidRPr="00AA5FA2">
        <w:rPr>
          <w:rFonts w:ascii="Arial" w:hAnsi="Arial" w:cs="Arial"/>
          <w:b/>
          <w:bCs/>
        </w:rPr>
        <w:t>Q</w:t>
      </w:r>
      <w:r w:rsidR="00252A93" w:rsidRPr="00AA5FA2">
        <w:rPr>
          <w:rFonts w:ascii="Arial" w:hAnsi="Arial" w:cs="Arial"/>
          <w:b/>
          <w:bCs/>
        </w:rPr>
        <w:t>1</w:t>
      </w:r>
      <w:r w:rsidR="00771D3F" w:rsidRPr="00AA5FA2">
        <w:rPr>
          <w:rFonts w:ascii="Arial" w:hAnsi="Arial" w:cs="Arial"/>
          <w:b/>
          <w:bCs/>
        </w:rPr>
        <w:t>)</w:t>
      </w:r>
      <w:r w:rsidR="00771D3F" w:rsidRPr="00AA5FA2">
        <w:rPr>
          <w:rFonts w:ascii="Arial" w:hAnsi="Arial" w:cs="Arial"/>
          <w:bCs/>
        </w:rPr>
        <w:t xml:space="preserve"> </w:t>
      </w:r>
      <w:proofErr w:type="gramStart"/>
      <w:r w:rsidR="009349CB" w:rsidRPr="005A0FA5">
        <w:rPr>
          <w:rFonts w:ascii="Arial" w:hAnsi="Arial" w:cs="Arial"/>
          <w:bCs/>
        </w:rPr>
        <w:t>For</w:t>
      </w:r>
      <w:proofErr w:type="gramEnd"/>
      <w:r w:rsidR="009349CB" w:rsidRPr="005A0FA5">
        <w:rPr>
          <w:rFonts w:ascii="Arial" w:hAnsi="Arial" w:cs="Arial"/>
          <w:bCs/>
        </w:rPr>
        <w:t xml:space="preserve"> </w:t>
      </w:r>
      <w:r w:rsidR="00267A85" w:rsidRPr="005A0FA5">
        <w:rPr>
          <w:rFonts w:ascii="Arial" w:hAnsi="Arial" w:cs="Arial"/>
          <w:bCs/>
        </w:rPr>
        <w:t xml:space="preserve">all the </w:t>
      </w:r>
      <w:r w:rsidR="00AB4CA5" w:rsidRPr="005A0FA5">
        <w:rPr>
          <w:rFonts w:ascii="Arial" w:hAnsi="Arial" w:cs="Arial"/>
          <w:bCs/>
        </w:rPr>
        <w:t>modes of communication</w:t>
      </w:r>
      <w:r w:rsidR="00267A85" w:rsidRPr="005A0FA5">
        <w:rPr>
          <w:rFonts w:ascii="Arial" w:hAnsi="Arial" w:cs="Arial"/>
          <w:bCs/>
        </w:rPr>
        <w:t xml:space="preserve"> </w:t>
      </w:r>
      <w:r w:rsidR="00B31E6A" w:rsidRPr="005A0FA5">
        <w:rPr>
          <w:rFonts w:ascii="Arial" w:hAnsi="Arial" w:cs="Arial"/>
          <w:bCs/>
        </w:rPr>
        <w:t>(</w:t>
      </w:r>
      <w:r w:rsidR="00AB4CA5" w:rsidRPr="005A0FA5">
        <w:rPr>
          <w:rFonts w:ascii="Arial" w:hAnsi="Arial" w:cs="Arial"/>
          <w:bCs/>
        </w:rPr>
        <w:t xml:space="preserve">i.e. </w:t>
      </w:r>
      <w:r w:rsidR="00B31E6A" w:rsidRPr="005A0FA5">
        <w:rPr>
          <w:rFonts w:ascii="Arial" w:hAnsi="Arial" w:cs="Arial"/>
          <w:bCs/>
        </w:rPr>
        <w:t>unicast, groupcast</w:t>
      </w:r>
      <w:r w:rsidR="00267A85" w:rsidRPr="005A0FA5">
        <w:rPr>
          <w:rFonts w:ascii="Arial" w:hAnsi="Arial" w:cs="Arial"/>
          <w:bCs/>
        </w:rPr>
        <w:t>, and</w:t>
      </w:r>
      <w:r w:rsidR="00B31E6A" w:rsidRPr="005A0FA5">
        <w:rPr>
          <w:rFonts w:ascii="Arial" w:hAnsi="Arial" w:cs="Arial"/>
          <w:bCs/>
        </w:rPr>
        <w:t xml:space="preserve"> broadcast)</w:t>
      </w:r>
      <w:r w:rsidR="00691715" w:rsidRPr="005A0FA5">
        <w:rPr>
          <w:rFonts w:ascii="Arial" w:hAnsi="Arial" w:cs="Arial"/>
          <w:bCs/>
        </w:rPr>
        <w:t xml:space="preserve">, </w:t>
      </w:r>
      <w:r w:rsidR="009349CB" w:rsidRPr="005A0FA5">
        <w:rPr>
          <w:rFonts w:ascii="Arial" w:hAnsi="Arial" w:cs="Arial"/>
          <w:bCs/>
        </w:rPr>
        <w:t>w</w:t>
      </w:r>
      <w:r w:rsidR="006707BC" w:rsidRPr="005A0FA5">
        <w:rPr>
          <w:rFonts w:ascii="Arial" w:hAnsi="Arial" w:cs="Arial"/>
          <w:bCs/>
        </w:rPr>
        <w:t xml:space="preserve">hether </w:t>
      </w:r>
      <w:r w:rsidR="00677722" w:rsidRPr="005A0FA5">
        <w:rPr>
          <w:rFonts w:ascii="Arial" w:hAnsi="Arial" w:cs="Arial"/>
          <w:bCs/>
        </w:rPr>
        <w:t xml:space="preserve">the existing PC5 QoS parameters </w:t>
      </w:r>
      <w:r w:rsidR="00BE201D" w:rsidRPr="005A0FA5">
        <w:rPr>
          <w:rFonts w:ascii="Arial" w:hAnsi="Arial" w:cs="Arial"/>
          <w:bCs/>
        </w:rPr>
        <w:t xml:space="preserve">provided by the V2X layer to the AS layer </w:t>
      </w:r>
      <w:r w:rsidR="0044788C" w:rsidRPr="005A0FA5">
        <w:rPr>
          <w:rFonts w:ascii="Arial" w:hAnsi="Arial" w:cs="Arial"/>
          <w:bCs/>
        </w:rPr>
        <w:t>are</w:t>
      </w:r>
      <w:r w:rsidR="00741138" w:rsidRPr="005A0FA5">
        <w:rPr>
          <w:rFonts w:ascii="Arial" w:hAnsi="Arial" w:cs="Arial"/>
          <w:bCs/>
        </w:rPr>
        <w:t xml:space="preserve"> sufficient</w:t>
      </w:r>
      <w:r w:rsidR="00BE201D" w:rsidRPr="005A0FA5">
        <w:rPr>
          <w:rFonts w:ascii="Arial" w:hAnsi="Arial" w:cs="Arial"/>
          <w:bCs/>
        </w:rPr>
        <w:t xml:space="preserve"> </w:t>
      </w:r>
      <w:r w:rsidR="00267A85" w:rsidRPr="005A0FA5">
        <w:rPr>
          <w:rFonts w:ascii="Arial" w:hAnsi="Arial" w:cs="Arial"/>
          <w:bCs/>
        </w:rPr>
        <w:t>for</w:t>
      </w:r>
      <w:r w:rsidR="00BE201D" w:rsidRPr="005A0FA5">
        <w:rPr>
          <w:rFonts w:ascii="Arial" w:hAnsi="Arial" w:cs="Arial"/>
          <w:bCs/>
        </w:rPr>
        <w:t xml:space="preserve"> </w:t>
      </w:r>
      <w:r w:rsidR="00AB4CA5" w:rsidRPr="005A0FA5">
        <w:rPr>
          <w:rFonts w:ascii="Arial" w:hAnsi="Arial" w:cs="Arial"/>
          <w:bCs/>
        </w:rPr>
        <w:t xml:space="preserve">the </w:t>
      </w:r>
      <w:r w:rsidR="00BE201D" w:rsidRPr="005A0FA5">
        <w:rPr>
          <w:rFonts w:ascii="Arial" w:hAnsi="Arial" w:cs="Arial"/>
          <w:bCs/>
        </w:rPr>
        <w:t>AS layer</w:t>
      </w:r>
      <w:r w:rsidR="00741138" w:rsidRPr="005A0FA5">
        <w:rPr>
          <w:rFonts w:ascii="Arial" w:hAnsi="Arial" w:cs="Arial"/>
          <w:bCs/>
        </w:rPr>
        <w:t xml:space="preserve"> </w:t>
      </w:r>
      <w:r w:rsidR="00267A85" w:rsidRPr="005A0FA5">
        <w:rPr>
          <w:rFonts w:ascii="Arial" w:hAnsi="Arial" w:cs="Arial"/>
          <w:bCs/>
        </w:rPr>
        <w:t xml:space="preserve">to determine </w:t>
      </w:r>
      <w:r w:rsidR="00691715" w:rsidRPr="005A0FA5">
        <w:rPr>
          <w:rFonts w:ascii="Arial" w:hAnsi="Arial" w:cs="Arial"/>
          <w:bCs/>
        </w:rPr>
        <w:t>the</w:t>
      </w:r>
      <w:r w:rsidR="00BA6846" w:rsidRPr="005A0FA5">
        <w:rPr>
          <w:rFonts w:ascii="Arial" w:hAnsi="Arial" w:cs="Arial"/>
          <w:bCs/>
        </w:rPr>
        <w:t xml:space="preserve"> PC5 DRX</w:t>
      </w:r>
      <w:r w:rsidR="00691715" w:rsidRPr="005A0FA5">
        <w:rPr>
          <w:rFonts w:ascii="Arial" w:hAnsi="Arial" w:cs="Arial"/>
          <w:bCs/>
        </w:rPr>
        <w:t xml:space="preserve"> parameters</w:t>
      </w:r>
      <w:r w:rsidR="008A0CD4" w:rsidRPr="005A0FA5">
        <w:rPr>
          <w:rFonts w:ascii="Arial" w:hAnsi="Arial" w:cs="Arial"/>
          <w:bCs/>
        </w:rPr>
        <w:t xml:space="preserve">? </w:t>
      </w:r>
      <w:r w:rsidR="008A0CD4" w:rsidRPr="001A0232">
        <w:rPr>
          <w:rFonts w:ascii="Arial" w:hAnsi="Arial" w:cs="Arial"/>
          <w:bCs/>
        </w:rPr>
        <w:t xml:space="preserve">Or, </w:t>
      </w:r>
      <w:r w:rsidR="008450EF" w:rsidRPr="005A0FA5">
        <w:rPr>
          <w:rFonts w:ascii="Arial" w:hAnsi="Arial" w:cs="Arial"/>
          <w:bCs/>
        </w:rPr>
        <w:t>w</w:t>
      </w:r>
      <w:r w:rsidR="00BE201D" w:rsidRPr="005A0FA5">
        <w:rPr>
          <w:rFonts w:ascii="Arial" w:hAnsi="Arial" w:cs="Arial"/>
          <w:bCs/>
        </w:rPr>
        <w:t xml:space="preserve">hether </w:t>
      </w:r>
      <w:r w:rsidR="00741138" w:rsidRPr="005A0FA5">
        <w:rPr>
          <w:rFonts w:ascii="Arial" w:hAnsi="Arial" w:cs="Arial"/>
          <w:bCs/>
        </w:rPr>
        <w:t>additional information</w:t>
      </w:r>
      <w:r w:rsidR="00BE201D" w:rsidRPr="005A0FA5">
        <w:rPr>
          <w:rFonts w:ascii="Arial" w:hAnsi="Arial" w:cs="Arial"/>
          <w:bCs/>
        </w:rPr>
        <w:t xml:space="preserve"> is required</w:t>
      </w:r>
      <w:r w:rsidR="00267A85" w:rsidRPr="005A0FA5">
        <w:rPr>
          <w:rFonts w:ascii="Arial" w:hAnsi="Arial" w:cs="Arial"/>
          <w:bCs/>
        </w:rPr>
        <w:t xml:space="preserve"> or desired</w:t>
      </w:r>
      <w:r w:rsidR="00BE201D" w:rsidRPr="005A0FA5">
        <w:rPr>
          <w:rFonts w:ascii="Arial" w:hAnsi="Arial" w:cs="Arial"/>
          <w:bCs/>
        </w:rPr>
        <w:t xml:space="preserve"> to be provided by the V2X layer</w:t>
      </w:r>
      <w:r w:rsidR="008A0CD4" w:rsidRPr="005A0FA5">
        <w:rPr>
          <w:rFonts w:ascii="Arial" w:hAnsi="Arial" w:cs="Arial"/>
          <w:bCs/>
        </w:rPr>
        <w:t xml:space="preserve"> to the AS layer</w:t>
      </w:r>
      <w:r w:rsidR="00741138" w:rsidRPr="0076428D">
        <w:rPr>
          <w:rFonts w:ascii="Arial" w:hAnsi="Arial" w:cs="Arial"/>
          <w:bCs/>
        </w:rPr>
        <w:t xml:space="preserve">? </w:t>
      </w:r>
    </w:p>
    <w:p w14:paraId="15BEA13A" w14:textId="77777777" w:rsidR="005A0FA5" w:rsidRPr="0076428D" w:rsidRDefault="005A0FA5">
      <w:pPr>
        <w:pStyle w:val="ac"/>
        <w:spacing w:after="120"/>
        <w:ind w:left="0"/>
        <w:rPr>
          <w:ins w:id="3" w:author="Lenovo r04" w:date="2020-10-15T18:26:00Z"/>
          <w:rFonts w:ascii="Arial" w:hAnsi="Arial" w:cs="Arial"/>
          <w:bCs/>
        </w:rPr>
      </w:pPr>
      <w:bookmarkStart w:id="4" w:name="_GoBack"/>
      <w:bookmarkEnd w:id="4"/>
    </w:p>
    <w:p w14:paraId="2DB1475B" w14:textId="7ABCDE76" w:rsidR="0033701A" w:rsidRPr="006048A4" w:rsidRDefault="0002454D">
      <w:pPr>
        <w:pStyle w:val="ac"/>
        <w:spacing w:after="120"/>
        <w:ind w:left="0"/>
        <w:rPr>
          <w:ins w:id="5" w:author="Papageorgiou, Apostolos (Nokia - DE/Munich)" w:date="2020-10-19T21:55:00Z"/>
          <w:rFonts w:ascii="Arial" w:hAnsi="Arial" w:cs="Arial"/>
          <w:bCs/>
        </w:rPr>
      </w:pPr>
      <w:ins w:id="6" w:author="Lenovo r10" w:date="2020-10-20T12:07:00Z">
        <w:r w:rsidRPr="006048A4">
          <w:rPr>
            <w:rFonts w:ascii="Arial" w:hAnsi="Arial" w:cs="Arial"/>
            <w:bCs/>
          </w:rPr>
          <w:t>In TR 23.776 some solutions propose that</w:t>
        </w:r>
      </w:ins>
      <w:ins w:id="7" w:author="Papageorgiou, Apostolos (Nokia - DE/Munich)" w:date="2020-10-19T21:54:00Z">
        <w:r w:rsidR="0033701A" w:rsidRPr="006048A4">
          <w:rPr>
            <w:rFonts w:ascii="Arial" w:hAnsi="Arial" w:cs="Arial"/>
            <w:bCs/>
          </w:rPr>
          <w:t xml:space="preserve"> a</w:t>
        </w:r>
      </w:ins>
      <w:ins w:id="8" w:author="Papageorgiou, Apostolos (Nokia - DE/Munich)" w:date="2020-10-19T21:55:00Z">
        <w:r w:rsidR="0033701A" w:rsidRPr="006048A4">
          <w:rPr>
            <w:rFonts w:ascii="Arial" w:hAnsi="Arial" w:cs="Arial"/>
            <w:bCs/>
          </w:rPr>
          <w:t>dditional information could include</w:t>
        </w:r>
      </w:ins>
      <w:ins w:id="9" w:author="LaeYoung r11 (LG Electronics)" w:date="2020-10-20T22:33:00Z">
        <w:r w:rsidR="007F1ADC" w:rsidRPr="006048A4">
          <w:rPr>
            <w:rFonts w:ascii="Arial" w:hAnsi="Arial" w:cs="Arial"/>
            <w:bCs/>
          </w:rPr>
          <w:t>, e.g.</w:t>
        </w:r>
      </w:ins>
      <w:ins w:id="10" w:author="Papageorgiou, Apostolos (Nokia - DE/Munich)" w:date="2020-10-19T21:55:00Z">
        <w:r w:rsidR="0033701A" w:rsidRPr="006048A4">
          <w:rPr>
            <w:rFonts w:ascii="Arial" w:hAnsi="Arial" w:cs="Arial"/>
            <w:bCs/>
          </w:rPr>
          <w:t>:</w:t>
        </w:r>
      </w:ins>
    </w:p>
    <w:p w14:paraId="69905420" w14:textId="18F17B8F" w:rsidR="0033701A" w:rsidRPr="006048A4" w:rsidRDefault="0033701A" w:rsidP="00B16468">
      <w:pPr>
        <w:pStyle w:val="ac"/>
        <w:spacing w:after="120"/>
        <w:ind w:leftChars="142" w:left="426" w:hangingChars="71" w:hanging="142"/>
        <w:rPr>
          <w:ins w:id="11" w:author="Papageorgiou, Apostolos (Nokia - DE/Munich)" w:date="2020-10-19T21:56:00Z"/>
          <w:rFonts w:ascii="Arial" w:hAnsi="Arial" w:cs="Arial"/>
          <w:bCs/>
        </w:rPr>
      </w:pPr>
      <w:ins w:id="12" w:author="Papageorgiou, Apostolos (Nokia - DE/Munich)" w:date="2020-10-19T21:55:00Z">
        <w:r w:rsidRPr="006048A4">
          <w:rPr>
            <w:rFonts w:ascii="Arial" w:hAnsi="Arial" w:cs="Arial"/>
            <w:bCs/>
          </w:rPr>
          <w:t xml:space="preserve">- Default </w:t>
        </w:r>
      </w:ins>
      <w:ins w:id="13" w:author="LaeYoung r11 (LG Electronics)" w:date="2020-10-20T22:28:00Z">
        <w:r w:rsidR="00E65BE8" w:rsidRPr="006048A4">
          <w:rPr>
            <w:rFonts w:ascii="Arial" w:hAnsi="Arial" w:cs="Arial"/>
            <w:bCs/>
          </w:rPr>
          <w:t xml:space="preserve">PC5 </w:t>
        </w:r>
      </w:ins>
      <w:ins w:id="14" w:author="Papageorgiou, Apostolos (Nokia - DE/Munich)" w:date="2020-10-19T21:56:00Z">
        <w:r w:rsidRPr="006048A4">
          <w:rPr>
            <w:rFonts w:ascii="Arial" w:hAnsi="Arial" w:cs="Arial"/>
            <w:bCs/>
          </w:rPr>
          <w:t xml:space="preserve">DRX cycles per V2X service type/PQI/RAT type (e.g., </w:t>
        </w:r>
      </w:ins>
      <w:ins w:id="15" w:author="LaeYoung r11 (LG Electronics)" w:date="2020-10-20T22:28:00Z">
        <w:r w:rsidR="00E65BE8" w:rsidRPr="006048A4">
          <w:rPr>
            <w:rFonts w:ascii="Arial" w:hAnsi="Arial" w:cs="Arial"/>
            <w:bCs/>
          </w:rPr>
          <w:t xml:space="preserve">PC5 </w:t>
        </w:r>
      </w:ins>
      <w:ins w:id="16" w:author="Papageorgiou, Apostolos (Nokia - DE/Munich)" w:date="2020-10-19T21:56:00Z">
        <w:r w:rsidRPr="006048A4">
          <w:rPr>
            <w:rFonts w:ascii="Arial" w:hAnsi="Arial" w:cs="Arial"/>
            <w:bCs/>
          </w:rPr>
          <w:t>DRX cycle and on duration)</w:t>
        </w:r>
      </w:ins>
    </w:p>
    <w:p w14:paraId="1E16DF50" w14:textId="71C10402" w:rsidR="0033701A" w:rsidRPr="006048A4" w:rsidRDefault="0033701A" w:rsidP="00B16468">
      <w:pPr>
        <w:pStyle w:val="ac"/>
        <w:spacing w:after="120"/>
        <w:ind w:leftChars="142" w:left="426" w:hangingChars="71" w:hanging="142"/>
        <w:rPr>
          <w:ins w:id="17" w:author="Papageorgiou, Apostolos (Nokia - DE/Munich)" w:date="2020-10-19T21:58:00Z"/>
          <w:rFonts w:ascii="Arial" w:hAnsi="Arial" w:cs="Arial"/>
          <w:bCs/>
        </w:rPr>
      </w:pPr>
      <w:ins w:id="18" w:author="Papageorgiou, Apostolos (Nokia - DE/Munich)" w:date="2020-10-19T21:56:00Z">
        <w:r w:rsidRPr="006048A4">
          <w:rPr>
            <w:rFonts w:ascii="Arial" w:hAnsi="Arial" w:cs="Arial"/>
            <w:bCs/>
          </w:rPr>
          <w:t xml:space="preserve">- Application traffic pattern information (e.g., </w:t>
        </w:r>
      </w:ins>
      <w:ins w:id="19" w:author="Papageorgiou, Apostolos (Nokia - DE/Munich)" w:date="2020-10-19T21:57:00Z">
        <w:r w:rsidRPr="006048A4">
          <w:rPr>
            <w:rFonts w:ascii="Arial" w:hAnsi="Arial" w:cs="Arial"/>
            <w:bCs/>
          </w:rPr>
          <w:t xml:space="preserve">periodicity and burst sizes </w:t>
        </w:r>
      </w:ins>
      <w:ins w:id="20" w:author="Papageorgiou, Apostolos (Nokia - DE/Munich)" w:date="2020-10-19T21:58:00Z">
        <w:r w:rsidRPr="006048A4">
          <w:rPr>
            <w:rFonts w:ascii="Arial" w:hAnsi="Arial" w:cs="Arial"/>
            <w:bCs/>
          </w:rPr>
          <w:t>of</w:t>
        </w:r>
      </w:ins>
      <w:ins w:id="21" w:author="LaeYoung r11 (LG Electronics)" w:date="2020-10-20T22:18:00Z">
        <w:r w:rsidR="005A0FA5" w:rsidRPr="006048A4">
          <w:rPr>
            <w:rFonts w:ascii="Arial" w:hAnsi="Arial" w:cs="Arial"/>
            <w:bCs/>
          </w:rPr>
          <w:t xml:space="preserve"> V2X</w:t>
        </w:r>
      </w:ins>
      <w:ins w:id="22" w:author="Papageorgiou, Apostolos (Nokia - DE/Munich)" w:date="2020-10-19T21:58:00Z">
        <w:r w:rsidRPr="006048A4">
          <w:rPr>
            <w:rFonts w:ascii="Arial" w:hAnsi="Arial" w:cs="Arial"/>
            <w:bCs/>
          </w:rPr>
          <w:t xml:space="preserve"> messages</w:t>
        </w:r>
      </w:ins>
      <w:ins w:id="23" w:author="Papageorgiou, Apostolos (Nokia - DE/Munich)" w:date="2020-10-19T21:56:00Z">
        <w:r w:rsidRPr="006048A4">
          <w:rPr>
            <w:rFonts w:ascii="Arial" w:hAnsi="Arial" w:cs="Arial"/>
            <w:bCs/>
          </w:rPr>
          <w:t>)</w:t>
        </w:r>
      </w:ins>
    </w:p>
    <w:p w14:paraId="035D414C" w14:textId="33A5E618" w:rsidR="0033701A" w:rsidRPr="006048A4" w:rsidRDefault="0033701A" w:rsidP="00B16468">
      <w:pPr>
        <w:pStyle w:val="ac"/>
        <w:spacing w:after="120"/>
        <w:ind w:leftChars="142" w:left="426" w:hangingChars="71" w:hanging="142"/>
        <w:rPr>
          <w:ins w:id="24" w:author="LaeYoung r11 (LG Electronics)" w:date="2020-10-20T22:22:00Z"/>
          <w:rFonts w:ascii="Arial" w:hAnsi="Arial" w:cs="Arial"/>
          <w:bCs/>
        </w:rPr>
      </w:pPr>
      <w:ins w:id="25" w:author="Papageorgiou, Apostolos (Nokia - DE/Munich)" w:date="2020-10-19T21:58:00Z">
        <w:r w:rsidRPr="006048A4">
          <w:rPr>
            <w:rFonts w:ascii="Arial" w:hAnsi="Arial" w:cs="Arial"/>
            <w:bCs/>
          </w:rPr>
          <w:t xml:space="preserve">- The length of an offset that the AS layer can add </w:t>
        </w:r>
      </w:ins>
      <w:ins w:id="26" w:author="LaeYoung r11 (LG Electronics)" w:date="2020-10-20T22:21:00Z">
        <w:r w:rsidR="005A0FA5" w:rsidRPr="006048A4">
          <w:rPr>
            <w:rFonts w:ascii="Arial" w:hAnsi="Arial" w:cs="Arial"/>
            <w:bCs/>
          </w:rPr>
          <w:t>to</w:t>
        </w:r>
      </w:ins>
      <w:ins w:id="27" w:author="Hong Cheng-Rev1" w:date="2020-10-20T10:54:00Z">
        <w:r w:rsidR="00AE7FF9" w:rsidRPr="006048A4">
          <w:rPr>
            <w:rFonts w:ascii="Arial" w:hAnsi="Arial" w:cs="Arial"/>
            <w:bCs/>
          </w:rPr>
          <w:t xml:space="preserve"> extend</w:t>
        </w:r>
      </w:ins>
      <w:ins w:id="28" w:author="LaeYoung r11 (LG Electronics)" w:date="2020-10-20T22:23:00Z">
        <w:r w:rsidR="0046105C" w:rsidRPr="006048A4">
          <w:rPr>
            <w:rFonts w:ascii="Arial" w:hAnsi="Arial" w:cs="Arial"/>
            <w:bCs/>
          </w:rPr>
          <w:t xml:space="preserve"> the</w:t>
        </w:r>
      </w:ins>
      <w:ins w:id="29" w:author="Papageorgiou, Apostolos (Nokia - DE/Munich)" w:date="2020-10-19T21:58:00Z">
        <w:r w:rsidRPr="006048A4">
          <w:rPr>
            <w:rFonts w:ascii="Arial" w:hAnsi="Arial" w:cs="Arial"/>
            <w:bCs/>
          </w:rPr>
          <w:t xml:space="preserve"> </w:t>
        </w:r>
      </w:ins>
      <w:ins w:id="30" w:author="Papageorgiou, Apostolos (Nokia - DE/Munich)" w:date="2020-10-19T21:59:00Z">
        <w:r w:rsidRPr="006048A4">
          <w:rPr>
            <w:rFonts w:ascii="Arial" w:hAnsi="Arial" w:cs="Arial"/>
            <w:bCs/>
          </w:rPr>
          <w:t>PC5 DRX "ON periods"</w:t>
        </w:r>
      </w:ins>
    </w:p>
    <w:p w14:paraId="5EC059D2" w14:textId="2B248E0B" w:rsidR="005A0FA5" w:rsidRPr="006048A4" w:rsidRDefault="00BF0D18">
      <w:pPr>
        <w:pStyle w:val="ac"/>
        <w:spacing w:after="120"/>
        <w:ind w:left="0"/>
        <w:rPr>
          <w:ins w:id="31" w:author="Papageorgiou, Apostolos (Nokia - DE/Munich)" w:date="2020-10-19T21:54:00Z"/>
          <w:rFonts w:ascii="Arial" w:hAnsi="Arial" w:cs="Arial"/>
          <w:bCs/>
          <w:lang w:eastAsia="zh-CN"/>
        </w:rPr>
      </w:pPr>
      <w:ins w:id="32" w:author="HW-r13" w:date="2020-10-20T23:16:00Z">
        <w:r w:rsidRPr="006048A4">
          <w:rPr>
            <w:rFonts w:ascii="Arial" w:hAnsi="Arial" w:cs="Arial"/>
            <w:bCs/>
            <w:lang w:eastAsia="zh-CN"/>
          </w:rPr>
          <w:t xml:space="preserve">Note that, </w:t>
        </w:r>
      </w:ins>
      <w:ins w:id="33" w:author="HW-r13" w:date="2020-10-20T23:20:00Z">
        <w:r w:rsidRPr="006048A4">
          <w:rPr>
            <w:rFonts w:ascii="Arial" w:hAnsi="Arial" w:cs="Arial"/>
            <w:bCs/>
            <w:lang w:eastAsia="zh-CN"/>
          </w:rPr>
          <w:t>none of the</w:t>
        </w:r>
      </w:ins>
      <w:ins w:id="34" w:author="HW-r13" w:date="2020-10-20T23:16:00Z">
        <w:r w:rsidRPr="006048A4">
          <w:rPr>
            <w:rFonts w:ascii="Arial" w:hAnsi="Arial" w:cs="Arial"/>
            <w:bCs/>
            <w:lang w:eastAsia="zh-CN"/>
          </w:rPr>
          <w:t xml:space="preserve"> </w:t>
        </w:r>
      </w:ins>
      <w:ins w:id="35" w:author="HW-r17" w:date="2020-10-21T12:35:00Z">
        <w:r w:rsidR="006048A4" w:rsidRPr="006048A4">
          <w:rPr>
            <w:rFonts w:ascii="Arial" w:hAnsi="Arial" w:cs="Arial"/>
            <w:bCs/>
            <w:highlight w:val="green"/>
            <w:lang w:eastAsia="zh-CN"/>
          </w:rPr>
          <w:t>solution</w:t>
        </w:r>
      </w:ins>
      <w:ins w:id="36" w:author="HW-r17" w:date="2020-10-21T12:36:00Z">
        <w:r w:rsidR="006048A4" w:rsidRPr="006048A4">
          <w:rPr>
            <w:rFonts w:ascii="Arial" w:hAnsi="Arial" w:cs="Arial"/>
            <w:bCs/>
            <w:highlight w:val="green"/>
            <w:lang w:eastAsia="zh-CN"/>
          </w:rPr>
          <w:t>s</w:t>
        </w:r>
        <w:r w:rsidR="006048A4">
          <w:rPr>
            <w:rFonts w:ascii="Arial" w:hAnsi="Arial" w:cs="Arial"/>
            <w:bCs/>
            <w:lang w:eastAsia="zh-CN"/>
          </w:rPr>
          <w:t xml:space="preserve"> </w:t>
        </w:r>
      </w:ins>
      <w:ins w:id="37" w:author="HW-r13" w:date="2020-10-20T23:20:00Z">
        <w:r w:rsidRPr="006048A4">
          <w:rPr>
            <w:rFonts w:ascii="Arial" w:hAnsi="Arial" w:cs="Arial"/>
            <w:bCs/>
            <w:lang w:eastAsia="zh-CN"/>
          </w:rPr>
          <w:t>listed</w:t>
        </w:r>
      </w:ins>
      <w:ins w:id="38" w:author="HW-r13" w:date="2020-10-20T23:16:00Z">
        <w:r w:rsidRPr="006048A4">
          <w:rPr>
            <w:rFonts w:ascii="Arial" w:hAnsi="Arial" w:cs="Arial"/>
            <w:bCs/>
            <w:lang w:eastAsia="zh-CN"/>
          </w:rPr>
          <w:t xml:space="preserve"> above </w:t>
        </w:r>
      </w:ins>
      <w:ins w:id="39" w:author="HW-r13" w:date="2020-10-20T23:19:00Z">
        <w:r w:rsidRPr="006048A4">
          <w:rPr>
            <w:rFonts w:ascii="Arial" w:hAnsi="Arial" w:cs="Arial"/>
            <w:bCs/>
            <w:lang w:eastAsia="zh-CN"/>
          </w:rPr>
          <w:t>reach consensus in SA2.</w:t>
        </w:r>
      </w:ins>
      <w:r w:rsidR="006048A4">
        <w:rPr>
          <w:rFonts w:ascii="Arial" w:hAnsi="Arial" w:cs="Arial"/>
          <w:bCs/>
          <w:lang w:eastAsia="zh-CN"/>
        </w:rPr>
        <w:t xml:space="preserve"> </w:t>
      </w:r>
      <w:ins w:id="40" w:author="HW-r17" w:date="2020-10-21T12:34:00Z">
        <w:r w:rsidR="006048A4" w:rsidRPr="006048A4">
          <w:rPr>
            <w:rFonts w:ascii="Arial" w:hAnsi="Arial" w:cs="Arial"/>
            <w:bCs/>
            <w:highlight w:val="green"/>
            <w:lang w:eastAsia="zh-CN"/>
          </w:rPr>
          <w:t xml:space="preserve">Any additional parameters </w:t>
        </w:r>
      </w:ins>
      <w:ins w:id="41" w:author="HW-r17" w:date="2020-10-21T12:35:00Z">
        <w:r w:rsidR="006048A4" w:rsidRPr="006048A4">
          <w:rPr>
            <w:rFonts w:ascii="Arial" w:hAnsi="Arial" w:cs="Arial"/>
            <w:bCs/>
            <w:highlight w:val="green"/>
            <w:lang w:eastAsia="zh-CN"/>
          </w:rPr>
          <w:t>provided to AS layer is up to RAN to decide.</w:t>
        </w:r>
      </w:ins>
    </w:p>
    <w:p w14:paraId="3C3B9306" w14:textId="35D8F018" w:rsidR="00DA3AC6" w:rsidRPr="006048A4" w:rsidRDefault="00DA3AC6">
      <w:pPr>
        <w:pStyle w:val="ac"/>
        <w:spacing w:after="120"/>
        <w:ind w:left="0"/>
        <w:rPr>
          <w:rFonts w:ascii="Arial" w:hAnsi="Arial" w:cs="Arial"/>
          <w:bCs/>
        </w:rPr>
      </w:pPr>
    </w:p>
    <w:p w14:paraId="2B5F77AE" w14:textId="59F7882B" w:rsidR="00FE05FC" w:rsidRPr="006048A4" w:rsidRDefault="00DA3AC6">
      <w:pPr>
        <w:pStyle w:val="ac"/>
        <w:spacing w:after="120"/>
        <w:ind w:left="0"/>
        <w:rPr>
          <w:rFonts w:ascii="Arial" w:hAnsi="Arial" w:cs="Arial"/>
          <w:bCs/>
        </w:rPr>
      </w:pPr>
      <w:r w:rsidRPr="006048A4">
        <w:rPr>
          <w:rFonts w:ascii="Arial" w:hAnsi="Arial" w:cs="Arial"/>
          <w:b/>
          <w:bCs/>
        </w:rPr>
        <w:t>Q</w:t>
      </w:r>
      <w:r w:rsidR="008A0CD4" w:rsidRPr="006048A4">
        <w:rPr>
          <w:rFonts w:ascii="Arial" w:hAnsi="Arial" w:cs="Arial"/>
          <w:b/>
          <w:bCs/>
        </w:rPr>
        <w:t>2</w:t>
      </w:r>
      <w:r w:rsidRPr="006048A4">
        <w:rPr>
          <w:rFonts w:ascii="Arial" w:hAnsi="Arial" w:cs="Arial"/>
          <w:b/>
          <w:bCs/>
        </w:rPr>
        <w:t>)</w:t>
      </w:r>
      <w:r w:rsidR="00BE201D" w:rsidRPr="006048A4">
        <w:rPr>
          <w:rFonts w:ascii="Arial" w:hAnsi="Arial" w:cs="Arial"/>
          <w:bCs/>
        </w:rPr>
        <w:t xml:space="preserve"> </w:t>
      </w:r>
      <w:r w:rsidRPr="006048A4">
        <w:rPr>
          <w:rFonts w:ascii="Arial" w:hAnsi="Arial" w:cs="Arial"/>
          <w:bCs/>
        </w:rPr>
        <w:t xml:space="preserve">Once the AS layer determines the PC5 DRX parameters, </w:t>
      </w:r>
      <w:r w:rsidR="00BD44F9" w:rsidRPr="006048A4">
        <w:rPr>
          <w:rFonts w:ascii="Arial" w:hAnsi="Arial" w:cs="Arial"/>
          <w:bCs/>
        </w:rPr>
        <w:t>w</w:t>
      </w:r>
      <w:r w:rsidR="006707BC" w:rsidRPr="006048A4">
        <w:rPr>
          <w:rFonts w:ascii="Arial" w:hAnsi="Arial" w:cs="Arial"/>
          <w:bCs/>
        </w:rPr>
        <w:t xml:space="preserve">hether </w:t>
      </w:r>
      <w:r w:rsidR="00BD44F9" w:rsidRPr="006048A4">
        <w:rPr>
          <w:rFonts w:ascii="Arial" w:hAnsi="Arial" w:cs="Arial"/>
          <w:bCs/>
        </w:rPr>
        <w:t xml:space="preserve">the AS layer can provide </w:t>
      </w:r>
      <w:r w:rsidR="007432A8" w:rsidRPr="006048A4">
        <w:rPr>
          <w:rFonts w:ascii="Arial" w:hAnsi="Arial" w:cs="Arial"/>
          <w:bCs/>
        </w:rPr>
        <w:t>the PC5 DRX</w:t>
      </w:r>
      <w:r w:rsidR="00812227" w:rsidRPr="006048A4">
        <w:rPr>
          <w:rFonts w:ascii="Arial" w:hAnsi="Arial" w:cs="Arial"/>
          <w:bCs/>
        </w:rPr>
        <w:t xml:space="preserve"> related information</w:t>
      </w:r>
      <w:r w:rsidR="007432A8" w:rsidRPr="006048A4">
        <w:rPr>
          <w:rFonts w:ascii="Arial" w:hAnsi="Arial" w:cs="Arial"/>
          <w:bCs/>
        </w:rPr>
        <w:t xml:space="preserve"> </w:t>
      </w:r>
      <w:r w:rsidR="00BD44F9" w:rsidRPr="006048A4">
        <w:rPr>
          <w:rFonts w:ascii="Arial" w:hAnsi="Arial" w:cs="Arial"/>
          <w:bCs/>
        </w:rPr>
        <w:t xml:space="preserve">to </w:t>
      </w:r>
      <w:r w:rsidR="008A0CD4" w:rsidRPr="006048A4">
        <w:rPr>
          <w:rFonts w:ascii="Arial" w:hAnsi="Arial" w:cs="Arial"/>
          <w:bCs/>
        </w:rPr>
        <w:t xml:space="preserve">the </w:t>
      </w:r>
      <w:r w:rsidR="00BD44F9" w:rsidRPr="006048A4">
        <w:rPr>
          <w:rFonts w:ascii="Arial" w:hAnsi="Arial" w:cs="Arial"/>
          <w:bCs/>
        </w:rPr>
        <w:t xml:space="preserve">V2X layer, e.g., the </w:t>
      </w:r>
      <w:r w:rsidR="008A0CD4" w:rsidRPr="006048A4">
        <w:rPr>
          <w:rFonts w:ascii="Arial" w:hAnsi="Arial" w:cs="Arial"/>
          <w:bCs/>
        </w:rPr>
        <w:t xml:space="preserve">PC5 </w:t>
      </w:r>
      <w:r w:rsidR="00BD44F9" w:rsidRPr="006048A4">
        <w:rPr>
          <w:rFonts w:ascii="Arial" w:hAnsi="Arial" w:cs="Arial"/>
          <w:bCs/>
        </w:rPr>
        <w:t xml:space="preserve">DRX cycle, </w:t>
      </w:r>
      <w:r w:rsidR="00E47C29" w:rsidRPr="006048A4">
        <w:rPr>
          <w:rFonts w:ascii="Arial" w:hAnsi="Arial" w:cs="Arial"/>
          <w:bCs/>
        </w:rPr>
        <w:t>ON duration</w:t>
      </w:r>
      <w:r w:rsidR="00BD44F9" w:rsidRPr="006048A4">
        <w:rPr>
          <w:rFonts w:ascii="Arial" w:hAnsi="Arial" w:cs="Arial"/>
          <w:bCs/>
        </w:rPr>
        <w:t xml:space="preserve"> </w:t>
      </w:r>
      <w:r w:rsidR="00432B56" w:rsidRPr="006048A4">
        <w:rPr>
          <w:rFonts w:ascii="Arial" w:hAnsi="Arial" w:cs="Arial"/>
          <w:bCs/>
        </w:rPr>
        <w:t>and starting point</w:t>
      </w:r>
      <w:r w:rsidR="00446FD7" w:rsidRPr="006048A4">
        <w:rPr>
          <w:rFonts w:ascii="Arial" w:hAnsi="Arial" w:cs="Arial"/>
          <w:bCs/>
        </w:rPr>
        <w:t xml:space="preserve"> of the </w:t>
      </w:r>
      <w:r w:rsidR="00E47C29" w:rsidRPr="006048A4">
        <w:rPr>
          <w:rFonts w:ascii="Arial" w:hAnsi="Arial" w:cs="Arial"/>
          <w:bCs/>
        </w:rPr>
        <w:t>ON duration</w:t>
      </w:r>
      <w:r w:rsidR="00812227" w:rsidRPr="006048A4">
        <w:rPr>
          <w:rFonts w:ascii="Arial" w:hAnsi="Arial" w:cs="Arial"/>
          <w:bCs/>
        </w:rPr>
        <w:t>?</w:t>
      </w:r>
    </w:p>
    <w:p w14:paraId="4C2770D0" w14:textId="77777777" w:rsidR="008A0CD4" w:rsidRPr="006048A4" w:rsidRDefault="008A0CD4">
      <w:pPr>
        <w:pStyle w:val="ac"/>
        <w:spacing w:after="120"/>
        <w:ind w:left="0"/>
        <w:rPr>
          <w:rFonts w:ascii="Arial" w:hAnsi="Arial" w:cs="Arial"/>
          <w:bCs/>
        </w:rPr>
      </w:pPr>
    </w:p>
    <w:p w14:paraId="201FBD7F" w14:textId="5457880A" w:rsidR="008A0CD4" w:rsidRPr="006048A4" w:rsidRDefault="008A0CD4">
      <w:pPr>
        <w:pStyle w:val="ac"/>
        <w:spacing w:after="120"/>
        <w:ind w:left="0"/>
        <w:rPr>
          <w:rFonts w:ascii="Arial" w:hAnsi="Arial" w:cs="Arial"/>
          <w:b/>
          <w:bCs/>
        </w:rPr>
      </w:pPr>
      <w:r w:rsidRPr="006048A4">
        <w:rPr>
          <w:rFonts w:ascii="Arial" w:hAnsi="Arial" w:cs="Arial"/>
          <w:b/>
          <w:bCs/>
        </w:rPr>
        <w:t xml:space="preserve">Q3) </w:t>
      </w:r>
      <w:r w:rsidRPr="006048A4">
        <w:rPr>
          <w:rFonts w:ascii="Arial" w:hAnsi="Arial" w:cs="Arial"/>
          <w:bCs/>
        </w:rPr>
        <w:t>Once the AS layer determines the PC5 DRX parameters, whether sharing the PC5 DRX related information amongst UEs in the vicinity in V2X layer, is beneficial or feasible for broadcast and groupcast?</w:t>
      </w:r>
    </w:p>
    <w:p w14:paraId="7F2E71A5" w14:textId="1247EB20" w:rsidR="00B0565A" w:rsidRPr="006048A4" w:rsidRDefault="00BF0D18" w:rsidP="006048A4">
      <w:pPr>
        <w:pStyle w:val="ac"/>
        <w:tabs>
          <w:tab w:val="left" w:pos="1110"/>
        </w:tabs>
        <w:spacing w:after="120"/>
        <w:ind w:left="0"/>
        <w:rPr>
          <w:rFonts w:ascii="Arial" w:hAnsi="Arial" w:cs="Arial"/>
          <w:bCs/>
        </w:rPr>
      </w:pPr>
      <w:ins w:id="42" w:author="HW-r13" w:date="2020-10-20T23:22:00Z">
        <w:r w:rsidRPr="006048A4">
          <w:rPr>
            <w:rFonts w:ascii="Arial" w:hAnsi="Arial" w:cs="Arial"/>
            <w:bCs/>
          </w:rPr>
          <w:tab/>
        </w:r>
      </w:ins>
    </w:p>
    <w:p w14:paraId="61548969" w14:textId="3732DADB" w:rsidR="0033701A" w:rsidRPr="006048A4" w:rsidRDefault="00DA3AC6">
      <w:pPr>
        <w:pStyle w:val="ac"/>
        <w:spacing w:after="120"/>
        <w:ind w:left="0"/>
        <w:rPr>
          <w:rFonts w:ascii="Arial" w:hAnsi="Arial" w:cs="Arial"/>
          <w:bCs/>
        </w:rPr>
      </w:pPr>
      <w:r w:rsidRPr="006048A4">
        <w:rPr>
          <w:rFonts w:ascii="Arial" w:hAnsi="Arial" w:cs="Arial"/>
          <w:b/>
          <w:bCs/>
        </w:rPr>
        <w:t>Q4</w:t>
      </w:r>
      <w:r w:rsidR="00B0565A" w:rsidRPr="006048A4">
        <w:rPr>
          <w:rFonts w:ascii="Arial" w:hAnsi="Arial" w:cs="Arial"/>
          <w:b/>
          <w:bCs/>
        </w:rPr>
        <w:t>)</w:t>
      </w:r>
      <w:r w:rsidR="00B0565A" w:rsidRPr="006048A4">
        <w:rPr>
          <w:rFonts w:ascii="Arial" w:hAnsi="Arial" w:cs="Arial"/>
          <w:bCs/>
        </w:rPr>
        <w:t xml:space="preserve"> </w:t>
      </w:r>
      <w:proofErr w:type="gramStart"/>
      <w:ins w:id="43" w:author="Hong Cheng-Rev1" w:date="2020-10-20T10:56:00Z">
        <w:r w:rsidR="00E7011E" w:rsidRPr="006048A4">
          <w:rPr>
            <w:rFonts w:ascii="Arial" w:hAnsi="Arial" w:cs="Arial"/>
            <w:bCs/>
          </w:rPr>
          <w:t>What</w:t>
        </w:r>
      </w:ins>
      <w:proofErr w:type="gramEnd"/>
      <w:ins w:id="44" w:author="HW-r13" w:date="2020-10-20T23:22:00Z">
        <w:r w:rsidR="00BF0D18" w:rsidRPr="006048A4">
          <w:rPr>
            <w:rFonts w:ascii="Arial" w:hAnsi="Arial" w:cs="Arial"/>
            <w:bCs/>
          </w:rPr>
          <w:t xml:space="preserve"> is</w:t>
        </w:r>
      </w:ins>
      <w:ins w:id="45" w:author="Hong Cheng-Rev1" w:date="2020-10-20T10:56:00Z">
        <w:r w:rsidR="00E7011E" w:rsidRPr="006048A4">
          <w:rPr>
            <w:rFonts w:ascii="Arial" w:hAnsi="Arial" w:cs="Arial"/>
            <w:bCs/>
          </w:rPr>
          <w:t xml:space="preserve"> the r</w:t>
        </w:r>
      </w:ins>
      <w:r w:rsidR="00B87FEA" w:rsidRPr="006048A4">
        <w:rPr>
          <w:rFonts w:ascii="Arial" w:hAnsi="Arial" w:cs="Arial"/>
          <w:bCs/>
        </w:rPr>
        <w:t>elationship between</w:t>
      </w:r>
      <w:r w:rsidR="00E8111E" w:rsidRPr="006048A4">
        <w:rPr>
          <w:rFonts w:ascii="Arial" w:hAnsi="Arial" w:cs="Arial"/>
          <w:bCs/>
        </w:rPr>
        <w:t xml:space="preserve"> the PC5 DRX and the </w:t>
      </w:r>
      <w:proofErr w:type="spellStart"/>
      <w:r w:rsidR="00E8111E" w:rsidRPr="006048A4">
        <w:rPr>
          <w:rFonts w:ascii="Arial" w:hAnsi="Arial" w:cs="Arial"/>
          <w:bCs/>
        </w:rPr>
        <w:t>Uu</w:t>
      </w:r>
      <w:proofErr w:type="spellEnd"/>
      <w:r w:rsidR="00E8111E" w:rsidRPr="006048A4">
        <w:rPr>
          <w:rFonts w:ascii="Arial" w:hAnsi="Arial" w:cs="Arial"/>
          <w:bCs/>
        </w:rPr>
        <w:t xml:space="preserve"> DRX</w:t>
      </w:r>
      <w:r w:rsidR="00B87FEA" w:rsidRPr="006048A4">
        <w:rPr>
          <w:rFonts w:ascii="Arial" w:hAnsi="Arial" w:cs="Arial"/>
          <w:bCs/>
        </w:rPr>
        <w:t xml:space="preserve"> </w:t>
      </w:r>
      <w:ins w:id="46" w:author="Hong Cheng-Rev1" w:date="2020-10-20T10:56:00Z">
        <w:r w:rsidR="00E7011E" w:rsidRPr="006048A4">
          <w:rPr>
            <w:rFonts w:ascii="Arial" w:hAnsi="Arial" w:cs="Arial"/>
            <w:bCs/>
          </w:rPr>
          <w:t>if</w:t>
        </w:r>
      </w:ins>
      <w:ins w:id="47" w:author="Hong Cheng-Rev1" w:date="2020-10-20T10:57:00Z">
        <w:r w:rsidR="00E7011E" w:rsidRPr="006048A4">
          <w:rPr>
            <w:rFonts w:ascii="Arial" w:hAnsi="Arial" w:cs="Arial"/>
            <w:bCs/>
          </w:rPr>
          <w:t xml:space="preserve"> both </w:t>
        </w:r>
      </w:ins>
      <w:ins w:id="48" w:author="HW-r13" w:date="2020-10-20T23:23:00Z">
        <w:r w:rsidR="00BF0D18" w:rsidRPr="006048A4">
          <w:rPr>
            <w:rFonts w:ascii="Arial" w:hAnsi="Arial" w:cs="Arial"/>
            <w:bCs/>
          </w:rPr>
          <w:t>is activated</w:t>
        </w:r>
      </w:ins>
      <w:ins w:id="49" w:author="Hong Cheng-Rev1" w:date="2020-10-20T10:57:00Z">
        <w:r w:rsidR="00E7011E" w:rsidRPr="006048A4">
          <w:rPr>
            <w:rFonts w:ascii="Arial" w:hAnsi="Arial" w:cs="Arial"/>
            <w:bCs/>
          </w:rPr>
          <w:t xml:space="preserve"> on a UE</w:t>
        </w:r>
      </w:ins>
      <w:r w:rsidR="00B87FEA" w:rsidRPr="006048A4">
        <w:rPr>
          <w:rFonts w:ascii="Arial" w:hAnsi="Arial" w:cs="Arial"/>
          <w:bCs/>
        </w:rPr>
        <w:t>?</w:t>
      </w:r>
    </w:p>
    <w:p w14:paraId="40762D5B" w14:textId="77777777" w:rsidR="0033701A" w:rsidRPr="006048A4" w:rsidRDefault="0033701A">
      <w:pPr>
        <w:pStyle w:val="ac"/>
        <w:spacing w:after="120"/>
        <w:ind w:left="0"/>
        <w:rPr>
          <w:rFonts w:ascii="Arial" w:hAnsi="Arial" w:cs="Arial"/>
          <w:bCs/>
        </w:rPr>
      </w:pPr>
    </w:p>
    <w:p w14:paraId="1BB1DBCD" w14:textId="77777777" w:rsidR="005F0E3E" w:rsidRPr="00835128" w:rsidRDefault="005F0E3E">
      <w:pPr>
        <w:pStyle w:val="ac"/>
        <w:spacing w:after="120"/>
        <w:rPr>
          <w:rFonts w:ascii="Arial" w:hAnsi="Arial" w:cs="Arial"/>
          <w:bCs/>
        </w:rPr>
      </w:pPr>
    </w:p>
    <w:p w14:paraId="0F0E7076" w14:textId="3CCEF947" w:rsidR="002E2A70" w:rsidRPr="0076428D" w:rsidRDefault="002E2A70" w:rsidP="007F29FE">
      <w:pPr>
        <w:pStyle w:val="ac"/>
        <w:spacing w:after="120"/>
        <w:ind w:left="0"/>
        <w:rPr>
          <w:rFonts w:ascii="Arial" w:hAnsi="Arial" w:cs="Arial"/>
          <w:bCs/>
        </w:rPr>
      </w:pPr>
      <w:r w:rsidRPr="00AA5FA2">
        <w:rPr>
          <w:rFonts w:ascii="Arial" w:hAnsi="Arial" w:cs="Arial"/>
          <w:bCs/>
        </w:rPr>
        <w:t xml:space="preserve">SA2 would </w:t>
      </w:r>
      <w:r w:rsidR="00DA3AC6" w:rsidRPr="00AA5FA2">
        <w:rPr>
          <w:rFonts w:ascii="Arial" w:hAnsi="Arial" w:cs="Arial"/>
          <w:bCs/>
        </w:rPr>
        <w:t xml:space="preserve">also </w:t>
      </w:r>
      <w:r w:rsidRPr="00AA5FA2">
        <w:rPr>
          <w:rFonts w:ascii="Arial" w:hAnsi="Arial" w:cs="Arial"/>
          <w:bCs/>
        </w:rPr>
        <w:t>like RAN</w:t>
      </w:r>
      <w:r w:rsidR="00DA3AC6" w:rsidRPr="00AA5FA2">
        <w:rPr>
          <w:rFonts w:ascii="Arial" w:hAnsi="Arial" w:cs="Arial"/>
          <w:bCs/>
        </w:rPr>
        <w:t>2'</w:t>
      </w:r>
      <w:r w:rsidRPr="00AA5FA2">
        <w:rPr>
          <w:rFonts w:ascii="Arial" w:hAnsi="Arial" w:cs="Arial"/>
          <w:bCs/>
        </w:rPr>
        <w:t xml:space="preserve">s feedback on other aspects of the TR, </w:t>
      </w:r>
      <w:r w:rsidR="00DA3AC6" w:rsidRPr="00AA5FA2">
        <w:rPr>
          <w:rFonts w:ascii="Arial" w:hAnsi="Arial" w:cs="Arial"/>
          <w:bCs/>
        </w:rPr>
        <w:t>e</w:t>
      </w:r>
      <w:r w:rsidRPr="00AA5FA2">
        <w:rPr>
          <w:rFonts w:ascii="Arial" w:hAnsi="Arial" w:cs="Arial"/>
          <w:bCs/>
        </w:rPr>
        <w:t>specially where RAN WGs</w:t>
      </w:r>
      <w:r w:rsidR="00DA3AC6" w:rsidRPr="00AA5FA2">
        <w:rPr>
          <w:rFonts w:ascii="Arial" w:hAnsi="Arial" w:cs="Arial"/>
          <w:bCs/>
        </w:rPr>
        <w:t>'</w:t>
      </w:r>
      <w:ins w:id="50" w:author="Ericsson_10_15" w:date="2020-10-15T22:21:00Z">
        <w:r w:rsidRPr="00AA5FA2">
          <w:rPr>
            <w:rFonts w:ascii="Arial" w:hAnsi="Arial" w:cs="Arial"/>
            <w:bCs/>
          </w:rPr>
          <w:t xml:space="preserve"> </w:t>
        </w:r>
      </w:ins>
      <w:r w:rsidR="00DA3AC6" w:rsidRPr="00AA5FA2">
        <w:rPr>
          <w:rFonts w:ascii="Arial" w:hAnsi="Arial" w:cs="Arial"/>
          <w:bCs/>
        </w:rPr>
        <w:t>conclusions or</w:t>
      </w:r>
      <w:r w:rsidRPr="00AA5FA2">
        <w:rPr>
          <w:rFonts w:ascii="Arial" w:hAnsi="Arial" w:cs="Arial"/>
          <w:bCs/>
        </w:rPr>
        <w:t xml:space="preserve"> </w:t>
      </w:r>
      <w:proofErr w:type="gramStart"/>
      <w:r w:rsidRPr="00AA5FA2">
        <w:rPr>
          <w:rFonts w:ascii="Arial" w:hAnsi="Arial" w:cs="Arial"/>
          <w:bCs/>
        </w:rPr>
        <w:t>agreement</w:t>
      </w:r>
      <w:r w:rsidR="00DA3AC6" w:rsidRPr="00AA5FA2">
        <w:rPr>
          <w:rFonts w:ascii="Arial" w:hAnsi="Arial" w:cs="Arial"/>
          <w:bCs/>
        </w:rPr>
        <w:t>s</w:t>
      </w:r>
      <w:proofErr w:type="gramEnd"/>
      <w:r w:rsidRPr="00AA5FA2">
        <w:rPr>
          <w:rFonts w:ascii="Arial" w:hAnsi="Arial" w:cs="Arial"/>
          <w:bCs/>
        </w:rPr>
        <w:t xml:space="preserve"> </w:t>
      </w:r>
      <w:r w:rsidR="00DA3AC6" w:rsidRPr="00AA5FA2">
        <w:rPr>
          <w:rFonts w:ascii="Arial" w:hAnsi="Arial" w:cs="Arial"/>
          <w:bCs/>
        </w:rPr>
        <w:t>may</w:t>
      </w:r>
      <w:r w:rsidRPr="00AA5FA2">
        <w:rPr>
          <w:rFonts w:ascii="Arial" w:hAnsi="Arial" w:cs="Arial"/>
          <w:bCs/>
        </w:rPr>
        <w:t xml:space="preserve"> impact the final decision</w:t>
      </w:r>
      <w:r w:rsidR="00DA3AC6" w:rsidRPr="0076428D">
        <w:rPr>
          <w:rFonts w:ascii="Arial" w:hAnsi="Arial" w:cs="Arial"/>
          <w:bCs/>
        </w:rPr>
        <w:t xml:space="preserve"> of the TR</w:t>
      </w:r>
      <w:r w:rsidRPr="0076428D">
        <w:rPr>
          <w:rFonts w:ascii="Arial" w:hAnsi="Arial" w:cs="Arial"/>
          <w:bCs/>
        </w:rPr>
        <w:t>.</w:t>
      </w:r>
    </w:p>
    <w:p w14:paraId="01C6F751" w14:textId="77777777" w:rsidR="00B161E6" w:rsidRPr="00B0530A" w:rsidRDefault="00B161E6" w:rsidP="00B161E6">
      <w:pPr>
        <w:pStyle w:val="ac"/>
        <w:spacing w:after="120"/>
        <w:ind w:left="0"/>
        <w:rPr>
          <w:rFonts w:ascii="Arial" w:hAnsi="Arial" w:cs="Arial"/>
          <w:bCs/>
        </w:rPr>
      </w:pPr>
    </w:p>
    <w:p w14:paraId="2B8BBA6A" w14:textId="77777777" w:rsidR="004C6AF3" w:rsidRPr="00AA5FA2" w:rsidRDefault="004C6AF3" w:rsidP="00B161E6">
      <w:pPr>
        <w:pStyle w:val="ac"/>
        <w:spacing w:after="120"/>
        <w:ind w:left="0"/>
        <w:rPr>
          <w:rFonts w:ascii="Arial" w:hAnsi="Arial" w:cs="Arial"/>
          <w:bCs/>
        </w:rPr>
      </w:pPr>
    </w:p>
    <w:p w14:paraId="3C0B3E9B" w14:textId="77777777" w:rsidR="00972700" w:rsidRPr="00AA5FA2" w:rsidRDefault="00972700">
      <w:pPr>
        <w:spacing w:after="120"/>
        <w:rPr>
          <w:rFonts w:ascii="Arial" w:hAnsi="Arial" w:cs="Arial"/>
          <w:b/>
        </w:rPr>
      </w:pPr>
      <w:r w:rsidRPr="00AA5FA2">
        <w:rPr>
          <w:rFonts w:ascii="Arial" w:hAnsi="Arial" w:cs="Arial"/>
          <w:b/>
        </w:rPr>
        <w:t>2. Action:</w:t>
      </w:r>
    </w:p>
    <w:p w14:paraId="166DA145" w14:textId="57651A1A" w:rsidR="00972700" w:rsidRPr="00AA5FA2" w:rsidRDefault="00972700">
      <w:pPr>
        <w:spacing w:after="120"/>
        <w:ind w:left="1985" w:hanging="1985"/>
        <w:rPr>
          <w:rFonts w:ascii="Arial" w:hAnsi="Arial" w:cs="Arial"/>
          <w:b/>
        </w:rPr>
      </w:pPr>
      <w:r w:rsidRPr="00AA5FA2">
        <w:rPr>
          <w:rFonts w:ascii="Arial" w:hAnsi="Arial" w:cs="Arial"/>
          <w:b/>
        </w:rPr>
        <w:t xml:space="preserve">To </w:t>
      </w:r>
      <w:r w:rsidR="00171B1A" w:rsidRPr="00AA5FA2">
        <w:rPr>
          <w:rFonts w:ascii="Arial" w:hAnsi="Arial" w:cs="Arial"/>
          <w:b/>
        </w:rPr>
        <w:t>RAN</w:t>
      </w:r>
      <w:r w:rsidR="00D152F4" w:rsidRPr="00AA5FA2">
        <w:rPr>
          <w:rFonts w:ascii="Arial" w:hAnsi="Arial" w:cs="Arial"/>
          <w:b/>
        </w:rPr>
        <w:t>2</w:t>
      </w:r>
      <w:r w:rsidR="00C80FF8" w:rsidRPr="00AA5FA2">
        <w:rPr>
          <w:rFonts w:ascii="Arial" w:hAnsi="Arial" w:cs="Arial"/>
          <w:b/>
        </w:rPr>
        <w:t xml:space="preserve"> </w:t>
      </w:r>
      <w:r w:rsidRPr="00AA5FA2">
        <w:rPr>
          <w:rFonts w:ascii="Arial" w:hAnsi="Arial" w:cs="Arial"/>
          <w:b/>
        </w:rPr>
        <w:t>group</w:t>
      </w:r>
      <w:r w:rsidR="001B39BB" w:rsidRPr="00AA5FA2">
        <w:rPr>
          <w:rFonts w:ascii="Arial" w:hAnsi="Arial" w:cs="Arial"/>
          <w:b/>
        </w:rPr>
        <w:t>:</w:t>
      </w:r>
    </w:p>
    <w:p w14:paraId="06D08932" w14:textId="7C5FB67B" w:rsidR="00802573" w:rsidRPr="0076428D" w:rsidRDefault="002C453A" w:rsidP="001B39BB">
      <w:pPr>
        <w:spacing w:after="120"/>
        <w:ind w:left="993" w:hanging="993"/>
        <w:rPr>
          <w:rFonts w:ascii="Arial" w:hAnsi="Arial" w:cs="Arial"/>
        </w:rPr>
      </w:pPr>
      <w:r w:rsidRPr="00AA5FA2">
        <w:rPr>
          <w:rFonts w:ascii="Arial" w:hAnsi="Arial" w:cs="Arial"/>
          <w:b/>
        </w:rPr>
        <w:t xml:space="preserve">ACTION: </w:t>
      </w:r>
      <w:r w:rsidRPr="00AA5FA2">
        <w:rPr>
          <w:rFonts w:ascii="Arial" w:hAnsi="Arial" w:cs="Arial"/>
          <w:b/>
        </w:rPr>
        <w:tab/>
      </w:r>
      <w:r w:rsidR="00AA7E91" w:rsidRPr="00AA5FA2">
        <w:rPr>
          <w:rFonts w:ascii="Arial" w:hAnsi="Arial" w:cs="Arial"/>
        </w:rPr>
        <w:t>SA</w:t>
      </w:r>
      <w:r w:rsidR="007D7F33" w:rsidRPr="00AA5FA2">
        <w:rPr>
          <w:rFonts w:ascii="Arial" w:hAnsi="Arial" w:cs="Arial"/>
        </w:rPr>
        <w:t>2</w:t>
      </w:r>
      <w:r w:rsidR="00AA7E91" w:rsidRPr="00AA5FA2">
        <w:rPr>
          <w:rFonts w:ascii="Arial" w:hAnsi="Arial" w:cs="Arial"/>
        </w:rPr>
        <w:t xml:space="preserve"> </w:t>
      </w:r>
      <w:r w:rsidR="005425EE" w:rsidRPr="00AA5FA2">
        <w:rPr>
          <w:rFonts w:ascii="Arial" w:hAnsi="Arial" w:cs="Arial"/>
        </w:rPr>
        <w:t>kindly</w:t>
      </w:r>
      <w:r w:rsidR="00AA7E91" w:rsidRPr="00AA5FA2">
        <w:rPr>
          <w:rFonts w:ascii="Arial" w:hAnsi="Arial" w:cs="Arial"/>
        </w:rPr>
        <w:t xml:space="preserve"> asks RAN</w:t>
      </w:r>
      <w:r w:rsidR="005425EE" w:rsidRPr="00AA5FA2">
        <w:rPr>
          <w:rFonts w:ascii="Arial" w:hAnsi="Arial" w:cs="Arial"/>
        </w:rPr>
        <w:t>2</w:t>
      </w:r>
      <w:r w:rsidR="00AA7E91" w:rsidRPr="00AA5FA2">
        <w:rPr>
          <w:rFonts w:ascii="Arial" w:hAnsi="Arial" w:cs="Arial"/>
        </w:rPr>
        <w:t xml:space="preserve"> </w:t>
      </w:r>
      <w:r w:rsidR="00252A93" w:rsidRPr="00AA5FA2">
        <w:rPr>
          <w:rFonts w:ascii="Arial" w:hAnsi="Arial" w:cs="Arial"/>
        </w:rPr>
        <w:t xml:space="preserve">to </w:t>
      </w:r>
      <w:r w:rsidR="0033227F" w:rsidRPr="00AA5FA2">
        <w:rPr>
          <w:rFonts w:ascii="Arial" w:hAnsi="Arial" w:cs="Arial"/>
        </w:rPr>
        <w:t xml:space="preserve">provide </w:t>
      </w:r>
      <w:r w:rsidR="00252A93" w:rsidRPr="00AA5FA2">
        <w:rPr>
          <w:rFonts w:ascii="Arial" w:hAnsi="Arial" w:cs="Arial"/>
        </w:rPr>
        <w:t>feedback</w:t>
      </w:r>
      <w:r w:rsidR="0076428D">
        <w:rPr>
          <w:rFonts w:ascii="Arial" w:hAnsi="Arial" w:cs="Arial"/>
        </w:rPr>
        <w:t xml:space="preserve"> </w:t>
      </w:r>
      <w:r w:rsidR="0076428D" w:rsidRPr="00CC6CBD">
        <w:rPr>
          <w:rFonts w:ascii="Arial" w:hAnsi="Arial" w:cs="Arial"/>
        </w:rPr>
        <w:t>on the questions above</w:t>
      </w:r>
      <w:r w:rsidR="005F0E3E" w:rsidRPr="00CC6CBD">
        <w:rPr>
          <w:rFonts w:ascii="Arial" w:hAnsi="Arial" w:cs="Arial"/>
        </w:rPr>
        <w:t>.</w:t>
      </w:r>
    </w:p>
    <w:p w14:paraId="092BEE54" w14:textId="77777777" w:rsidR="00972700" w:rsidRPr="00AA5FA2" w:rsidRDefault="00972700">
      <w:pPr>
        <w:spacing w:after="120"/>
        <w:ind w:left="993" w:hanging="993"/>
        <w:rPr>
          <w:rFonts w:ascii="Arial" w:hAnsi="Arial" w:cs="Arial"/>
        </w:rPr>
      </w:pPr>
    </w:p>
    <w:p w14:paraId="7562B19A" w14:textId="5CA74BBC" w:rsidR="00972700" w:rsidRPr="00AA5FA2" w:rsidRDefault="00972700">
      <w:pPr>
        <w:spacing w:after="120"/>
        <w:rPr>
          <w:rFonts w:ascii="Arial" w:hAnsi="Arial" w:cs="Arial"/>
          <w:b/>
        </w:rPr>
      </w:pPr>
      <w:r w:rsidRPr="00AA5FA2">
        <w:rPr>
          <w:rFonts w:ascii="Arial" w:hAnsi="Arial" w:cs="Arial"/>
          <w:b/>
        </w:rPr>
        <w:t>3. Date</w:t>
      </w:r>
      <w:r w:rsidR="002C453A" w:rsidRPr="00AA5FA2">
        <w:rPr>
          <w:rFonts w:ascii="Arial" w:hAnsi="Arial" w:cs="Arial"/>
          <w:b/>
        </w:rPr>
        <w:t>s</w:t>
      </w:r>
      <w:r w:rsidRPr="00AA5FA2">
        <w:rPr>
          <w:rFonts w:ascii="Arial" w:hAnsi="Arial" w:cs="Arial"/>
          <w:b/>
        </w:rPr>
        <w:t xml:space="preserve"> of Next TSG-</w:t>
      </w:r>
      <w:r w:rsidR="002C453A" w:rsidRPr="00AA5FA2">
        <w:rPr>
          <w:rFonts w:ascii="Arial" w:hAnsi="Arial" w:cs="Arial"/>
          <w:b/>
        </w:rPr>
        <w:t>S</w:t>
      </w:r>
      <w:r w:rsidR="001B39BB" w:rsidRPr="00AA5FA2">
        <w:rPr>
          <w:rFonts w:ascii="Arial" w:hAnsi="Arial" w:cs="Arial"/>
          <w:b/>
        </w:rPr>
        <w:t>A</w:t>
      </w:r>
      <w:r w:rsidR="00D152F4" w:rsidRPr="00AA5FA2">
        <w:rPr>
          <w:rFonts w:ascii="Arial" w:hAnsi="Arial" w:cs="Arial"/>
          <w:b/>
        </w:rPr>
        <w:t>2</w:t>
      </w:r>
      <w:r w:rsidRPr="00AA5FA2">
        <w:rPr>
          <w:rFonts w:ascii="Arial" w:hAnsi="Arial" w:cs="Arial"/>
          <w:b/>
        </w:rPr>
        <w:t xml:space="preserve"> Meetings:</w:t>
      </w:r>
    </w:p>
    <w:p w14:paraId="67CE6672" w14:textId="43077665" w:rsidR="00E81C03" w:rsidRPr="006749E1" w:rsidRDefault="002631A8" w:rsidP="002631A8">
      <w:pPr>
        <w:tabs>
          <w:tab w:val="left" w:pos="3560"/>
          <w:tab w:val="left" w:pos="5103"/>
        </w:tabs>
        <w:spacing w:after="120"/>
        <w:ind w:left="2268" w:hanging="2268"/>
        <w:rPr>
          <w:rFonts w:ascii="Arial" w:hAnsi="Arial" w:cs="Arial"/>
          <w:bCs/>
        </w:rPr>
      </w:pPr>
      <w:r w:rsidRPr="00AA5FA2">
        <w:rPr>
          <w:rFonts w:ascii="Arial" w:hAnsi="Arial" w:cs="Arial"/>
          <w:bCs/>
        </w:rPr>
        <w:t>3GPP TSG SA2#142E</w:t>
      </w:r>
      <w:r w:rsidRPr="00AA5FA2">
        <w:rPr>
          <w:rFonts w:ascii="Arial" w:hAnsi="Arial" w:cs="Arial"/>
          <w:bCs/>
        </w:rPr>
        <w:tab/>
      </w:r>
      <w:r w:rsidRPr="00AA5FA2">
        <w:rPr>
          <w:rFonts w:ascii="Arial" w:hAnsi="Arial" w:cs="Arial"/>
          <w:bCs/>
        </w:rPr>
        <w:tab/>
      </w:r>
      <w:r w:rsidRPr="00AA5FA2">
        <w:rPr>
          <w:rFonts w:ascii="Arial" w:hAnsi="Arial" w:cs="Arial"/>
          <w:bCs/>
        </w:rPr>
        <w:tab/>
      </w:r>
      <w:r w:rsidR="00D152F4" w:rsidRPr="00AA5FA2">
        <w:rPr>
          <w:rFonts w:ascii="Arial" w:hAnsi="Arial" w:cs="Arial"/>
          <w:bCs/>
        </w:rPr>
        <w:t>16 – 20 November 2020</w:t>
      </w:r>
      <w:r w:rsidR="00D152F4" w:rsidRPr="00AA5FA2">
        <w:rPr>
          <w:rFonts w:ascii="Arial" w:hAnsi="Arial" w:cs="Arial"/>
          <w:bCs/>
        </w:rPr>
        <w:tab/>
      </w:r>
      <w:proofErr w:type="spellStart"/>
      <w:r w:rsidR="00D152F4" w:rsidRPr="00AA5FA2">
        <w:rPr>
          <w:rFonts w:ascii="Arial" w:hAnsi="Arial" w:cs="Arial"/>
          <w:bCs/>
        </w:rPr>
        <w:t>eMeeting</w:t>
      </w:r>
      <w:proofErr w:type="spellEnd"/>
    </w:p>
    <w:p w14:paraId="743D045E" w14:textId="188A4381" w:rsidR="00972700" w:rsidRDefault="00972700" w:rsidP="002631A8">
      <w:pPr>
        <w:tabs>
          <w:tab w:val="left" w:pos="5103"/>
        </w:tabs>
        <w:spacing w:after="120"/>
        <w:ind w:left="2268" w:hanging="2268"/>
        <w:rPr>
          <w:rFonts w:ascii="Arial" w:hAnsi="Arial" w:cs="Arial"/>
          <w:bCs/>
        </w:rPr>
      </w:pPr>
    </w:p>
    <w:sectPr w:rsidR="00972700">
      <w:footerReference w:type="default" r:id="rId12"/>
      <w:footerReference w:type="first" r:id="rId13"/>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2B095" w14:textId="77777777" w:rsidR="00222517" w:rsidRDefault="00222517">
      <w:r>
        <w:separator/>
      </w:r>
    </w:p>
  </w:endnote>
  <w:endnote w:type="continuationSeparator" w:id="0">
    <w:p w14:paraId="6BCBF8DE" w14:textId="77777777" w:rsidR="00222517" w:rsidRDefault="00222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9C1F4" w14:textId="77777777" w:rsidR="006E3A77" w:rsidRDefault="006E3A77">
    <w:pPr>
      <w:pStyle w:val="a4"/>
    </w:pPr>
    <w:r>
      <w:rPr>
        <w:noProof/>
        <w:lang w:val="en-US" w:eastAsia="zh-CN"/>
      </w:rPr>
      <mc:AlternateContent>
        <mc:Choice Requires="wps">
          <w:drawing>
            <wp:anchor distT="0" distB="0" distL="114300" distR="114300" simplePos="0" relativeHeight="251657216" behindDoc="0" locked="0" layoutInCell="0" allowOverlap="1" wp14:anchorId="69D8A380" wp14:editId="37055957">
              <wp:simplePos x="0" y="0"/>
              <wp:positionH relativeFrom="page">
                <wp:posOffset>0</wp:posOffset>
              </wp:positionH>
              <wp:positionV relativeFrom="page">
                <wp:posOffset>10236200</wp:posOffset>
              </wp:positionV>
              <wp:extent cx="7560945" cy="266700"/>
              <wp:effectExtent l="0" t="0" r="0" b="0"/>
              <wp:wrapNone/>
              <wp:docPr id="2" name="MSIPCM20794ad399ffaf14086ca1e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E6FEF" w14:textId="77777777" w:rsidR="006E3A77" w:rsidRPr="0089475B" w:rsidRDefault="006E3A77" w:rsidP="0089475B">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http://schemas.microsoft.com/office/word/2018/wordml" xmlns:w16cex="http://schemas.microsoft.com/office/word/2018/wordml/cex">
          <w:pict>
            <v:shapetype w14:anchorId="69D8A380" id="_x0000_t202" coordsize="21600,21600" o:spt="202" path="m,l,21600r21600,l21600,xe">
              <v:stroke joinstyle="miter"/>
              <v:path gradientshapeok="t" o:connecttype="rect"/>
            </v:shapetype>
            <v:shape id="MSIPCM20794ad399ffaf14086ca1e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Q6GFiXgCAAC9BAAADgAA&#10;AAAAAAAAAAAAAAAuAgAAZHJzL2Uyb0RvYy54bWxQSwECLQAUAAYACAAAACEAjbW6b90AAAALAQAA&#10;DwAAAAAAAAAAAAAAAADSBAAAZHJzL2Rvd25yZXYueG1sUEsFBgAAAAAEAAQA8wAAANwFAAAAAA==&#10;" o:allowincell="f" filled="f" stroked="f">
              <v:textbox inset="20pt,0,,0">
                <w:txbxContent>
                  <w:p w14:paraId="2BFE6FEF" w14:textId="77777777" w:rsidR="006E3A77" w:rsidRPr="0089475B" w:rsidRDefault="006E3A77" w:rsidP="0089475B">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B0452" w14:textId="77777777" w:rsidR="006E3A77" w:rsidRDefault="006E3A77">
    <w:pPr>
      <w:pStyle w:val="a4"/>
    </w:pPr>
    <w:r>
      <w:rPr>
        <w:noProof/>
        <w:lang w:val="en-US" w:eastAsia="zh-CN"/>
      </w:rPr>
      <mc:AlternateContent>
        <mc:Choice Requires="wps">
          <w:drawing>
            <wp:anchor distT="0" distB="0" distL="114300" distR="114300" simplePos="0" relativeHeight="251658240" behindDoc="0" locked="0" layoutInCell="0" allowOverlap="1" wp14:anchorId="63413CDD" wp14:editId="58C8D774">
              <wp:simplePos x="0" y="0"/>
              <wp:positionH relativeFrom="page">
                <wp:posOffset>0</wp:posOffset>
              </wp:positionH>
              <wp:positionV relativeFrom="page">
                <wp:posOffset>10236200</wp:posOffset>
              </wp:positionV>
              <wp:extent cx="7560945" cy="266700"/>
              <wp:effectExtent l="0" t="0" r="0" b="0"/>
              <wp:wrapNone/>
              <wp:docPr id="1" name="MSIPCM35aa4a27a632504c9f5f2c69"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AE489" w14:textId="77777777" w:rsidR="006E3A77" w:rsidRPr="0089475B" w:rsidRDefault="006E3A77" w:rsidP="0089475B">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http://schemas.microsoft.com/office/word/2018/wordml" xmlns:w16cex="http://schemas.microsoft.com/office/word/2018/wordml/cex">
          <w:pict>
            <v:shapetype w14:anchorId="63413CDD" id="_x0000_t202" coordsize="21600,21600" o:spt="202" path="m,l,21600r21600,l21600,xe">
              <v:stroke joinstyle="miter"/>
              <v:path gradientshapeok="t" o:connecttype="rect"/>
            </v:shapetype>
            <v:shape id="MSIPCM35aa4a27a632504c9f5f2c69"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" o:allowincell="f" filled="f" stroked="f">
              <v:textbox inset="20pt,0,,0">
                <w:txbxContent>
                  <w:p w14:paraId="649AE489" w14:textId="77777777" w:rsidR="006E3A77" w:rsidRPr="0089475B" w:rsidRDefault="006E3A77" w:rsidP="0089475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7FC39" w14:textId="77777777" w:rsidR="00222517" w:rsidRDefault="00222517">
      <w:r>
        <w:separator/>
      </w:r>
    </w:p>
  </w:footnote>
  <w:footnote w:type="continuationSeparator" w:id="0">
    <w:p w14:paraId="443939A1" w14:textId="77777777" w:rsidR="00222517" w:rsidRDefault="002225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084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822F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4443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B060E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C2F2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8A6D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668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58F6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F637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D090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CE0538E"/>
    <w:multiLevelType w:val="hybridMultilevel"/>
    <w:tmpl w:val="35D0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B5F3D08"/>
    <w:multiLevelType w:val="hybridMultilevel"/>
    <w:tmpl w:val="1D7C6586"/>
    <w:lvl w:ilvl="0" w:tplc="B2B8B960">
      <w:start w:val="1"/>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D37B51"/>
    <w:multiLevelType w:val="hybridMultilevel"/>
    <w:tmpl w:val="BFE668B6"/>
    <w:lvl w:ilvl="0" w:tplc="9D3C8342">
      <w:start w:val="1"/>
      <w:numFmt w:val="decimal"/>
      <w:lvlText w:val="%1)"/>
      <w:lvlJc w:val="left"/>
      <w:pPr>
        <w:ind w:left="720" w:hanging="360"/>
      </w:pPr>
      <w:rPr>
        <w:rFonts w:ascii="Arial" w:eastAsia="Malgun Gothic"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D721EE1"/>
    <w:multiLevelType w:val="hybridMultilevel"/>
    <w:tmpl w:val="A5F4F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8AE2CB5"/>
    <w:multiLevelType w:val="hybridMultilevel"/>
    <w:tmpl w:val="EDA44DCC"/>
    <w:lvl w:ilvl="0" w:tplc="2B96838A">
      <w:start w:val="1"/>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8E3B09"/>
    <w:multiLevelType w:val="hybridMultilevel"/>
    <w:tmpl w:val="F3A45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14"/>
  </w:num>
  <w:num w:numId="4">
    <w:abstractNumId w:val="11"/>
  </w:num>
  <w:num w:numId="5">
    <w:abstractNumId w:val="13"/>
  </w:num>
  <w:num w:numId="6">
    <w:abstractNumId w:val="10"/>
  </w:num>
  <w:num w:numId="7">
    <w:abstractNumId w:val="21"/>
  </w:num>
  <w:num w:numId="8">
    <w:abstractNumId w:val="20"/>
  </w:num>
  <w:num w:numId="9">
    <w:abstractNumId w:val="15"/>
  </w:num>
  <w:num w:numId="10">
    <w:abstractNumId w:val="12"/>
  </w:num>
  <w:num w:numId="11">
    <w:abstractNumId w:val="2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8"/>
  </w:num>
  <w:num w:numId="23">
    <w:abstractNumId w:val="1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r10">
    <w15:presenceInfo w15:providerId="None" w15:userId="Lenovo r10"/>
  </w15:person>
  <w15:person w15:author="LaeYoung r11 (LG Electronics)">
    <w15:presenceInfo w15:providerId="None" w15:userId="LaeYoung r11 (LG Electronics)"/>
  </w15:person>
  <w15:person w15:author="Lenovo r04">
    <w15:presenceInfo w15:providerId="None" w15:userId="Lenovo r04"/>
  </w15:person>
  <w15:person w15:author="Papageorgiou, Apostolos (Nokia - DE/Munich)">
    <w15:presenceInfo w15:providerId="AD" w15:userId="S::apostolos.papageorgiou@nokia.com::585adeb6-1ffb-408c-b725-0350c7d27723"/>
  </w15:person>
  <w15:person w15:author="Hong Cheng-Rev1">
    <w15:presenceInfo w15:providerId="None" w15:userId="Hong Cheng-Rev1"/>
  </w15:person>
  <w15:person w15:author="HW-r13">
    <w15:presenceInfo w15:providerId="None" w15:userId="HW-r13"/>
  </w15:person>
  <w15:person w15:author="HW-r17">
    <w15:presenceInfo w15:providerId="None" w15:userId="HW-r17"/>
  </w15:person>
  <w15:person w15:author="Ericsson_10_15">
    <w15:presenceInfo w15:providerId="None" w15:userId="Ericsson_10_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D46"/>
    <w:rsid w:val="0000054D"/>
    <w:rsid w:val="00010329"/>
    <w:rsid w:val="00011186"/>
    <w:rsid w:val="000125EB"/>
    <w:rsid w:val="0002454D"/>
    <w:rsid w:val="00025433"/>
    <w:rsid w:val="000275F4"/>
    <w:rsid w:val="00033EB6"/>
    <w:rsid w:val="000456E6"/>
    <w:rsid w:val="00046C86"/>
    <w:rsid w:val="00053F6A"/>
    <w:rsid w:val="00054DFD"/>
    <w:rsid w:val="00060519"/>
    <w:rsid w:val="000643D2"/>
    <w:rsid w:val="0006640C"/>
    <w:rsid w:val="0006715F"/>
    <w:rsid w:val="000676A6"/>
    <w:rsid w:val="000720AF"/>
    <w:rsid w:val="00076542"/>
    <w:rsid w:val="00081CB2"/>
    <w:rsid w:val="00084BD9"/>
    <w:rsid w:val="00085052"/>
    <w:rsid w:val="00086558"/>
    <w:rsid w:val="00087C43"/>
    <w:rsid w:val="0009149E"/>
    <w:rsid w:val="000928C2"/>
    <w:rsid w:val="000B24ED"/>
    <w:rsid w:val="000B4117"/>
    <w:rsid w:val="000B48DF"/>
    <w:rsid w:val="000C07C8"/>
    <w:rsid w:val="000D045A"/>
    <w:rsid w:val="000D3599"/>
    <w:rsid w:val="000E278D"/>
    <w:rsid w:val="000F1459"/>
    <w:rsid w:val="000F21F5"/>
    <w:rsid w:val="000F43E9"/>
    <w:rsid w:val="000F5E41"/>
    <w:rsid w:val="000F7737"/>
    <w:rsid w:val="00104633"/>
    <w:rsid w:val="001175CD"/>
    <w:rsid w:val="0012375D"/>
    <w:rsid w:val="00125889"/>
    <w:rsid w:val="00127270"/>
    <w:rsid w:val="001330B5"/>
    <w:rsid w:val="001331CA"/>
    <w:rsid w:val="0013459B"/>
    <w:rsid w:val="00135585"/>
    <w:rsid w:val="00135F67"/>
    <w:rsid w:val="00146633"/>
    <w:rsid w:val="00151980"/>
    <w:rsid w:val="0015639B"/>
    <w:rsid w:val="001602CB"/>
    <w:rsid w:val="001635D7"/>
    <w:rsid w:val="00166A47"/>
    <w:rsid w:val="001713CB"/>
    <w:rsid w:val="00171B1A"/>
    <w:rsid w:val="001752FB"/>
    <w:rsid w:val="0018649C"/>
    <w:rsid w:val="001872DD"/>
    <w:rsid w:val="00192518"/>
    <w:rsid w:val="00196561"/>
    <w:rsid w:val="001971AB"/>
    <w:rsid w:val="001A0232"/>
    <w:rsid w:val="001A28A2"/>
    <w:rsid w:val="001B39BB"/>
    <w:rsid w:val="001B3BB9"/>
    <w:rsid w:val="001B411E"/>
    <w:rsid w:val="001B5070"/>
    <w:rsid w:val="001C5F6B"/>
    <w:rsid w:val="001D50A0"/>
    <w:rsid w:val="001E2EC8"/>
    <w:rsid w:val="001F3C00"/>
    <w:rsid w:val="0020331D"/>
    <w:rsid w:val="00205CFB"/>
    <w:rsid w:val="00206F81"/>
    <w:rsid w:val="00216688"/>
    <w:rsid w:val="00222517"/>
    <w:rsid w:val="002225DA"/>
    <w:rsid w:val="00226CBC"/>
    <w:rsid w:val="002367EE"/>
    <w:rsid w:val="00246AB2"/>
    <w:rsid w:val="002509E6"/>
    <w:rsid w:val="00252A93"/>
    <w:rsid w:val="002547F9"/>
    <w:rsid w:val="00256906"/>
    <w:rsid w:val="00257A91"/>
    <w:rsid w:val="002600FD"/>
    <w:rsid w:val="002601F0"/>
    <w:rsid w:val="002631A8"/>
    <w:rsid w:val="00264083"/>
    <w:rsid w:val="002645EC"/>
    <w:rsid w:val="00266C56"/>
    <w:rsid w:val="00267A85"/>
    <w:rsid w:val="00273BA8"/>
    <w:rsid w:val="00275836"/>
    <w:rsid w:val="00292CB1"/>
    <w:rsid w:val="002A504C"/>
    <w:rsid w:val="002A7E1D"/>
    <w:rsid w:val="002B1C49"/>
    <w:rsid w:val="002B3AB1"/>
    <w:rsid w:val="002C453A"/>
    <w:rsid w:val="002C7722"/>
    <w:rsid w:val="002D3A8C"/>
    <w:rsid w:val="002E1737"/>
    <w:rsid w:val="002E2A70"/>
    <w:rsid w:val="002E4B39"/>
    <w:rsid w:val="002E5693"/>
    <w:rsid w:val="002E64DE"/>
    <w:rsid w:val="003030CE"/>
    <w:rsid w:val="00314388"/>
    <w:rsid w:val="003157F5"/>
    <w:rsid w:val="00321CBE"/>
    <w:rsid w:val="00322CD2"/>
    <w:rsid w:val="00325269"/>
    <w:rsid w:val="0033037B"/>
    <w:rsid w:val="0033227F"/>
    <w:rsid w:val="0033701A"/>
    <w:rsid w:val="00340397"/>
    <w:rsid w:val="00340A50"/>
    <w:rsid w:val="00340CC4"/>
    <w:rsid w:val="00342BCE"/>
    <w:rsid w:val="00346A0C"/>
    <w:rsid w:val="003502D0"/>
    <w:rsid w:val="003505EF"/>
    <w:rsid w:val="0035594C"/>
    <w:rsid w:val="003601B9"/>
    <w:rsid w:val="0036268E"/>
    <w:rsid w:val="00363D81"/>
    <w:rsid w:val="0037289A"/>
    <w:rsid w:val="0037357F"/>
    <w:rsid w:val="003746B0"/>
    <w:rsid w:val="00374E9A"/>
    <w:rsid w:val="00376CE6"/>
    <w:rsid w:val="003812A0"/>
    <w:rsid w:val="003859DE"/>
    <w:rsid w:val="00392EBA"/>
    <w:rsid w:val="003942CC"/>
    <w:rsid w:val="00394E7C"/>
    <w:rsid w:val="00397E98"/>
    <w:rsid w:val="003A0180"/>
    <w:rsid w:val="003A1D77"/>
    <w:rsid w:val="003A4B2D"/>
    <w:rsid w:val="003B757F"/>
    <w:rsid w:val="003C6DE4"/>
    <w:rsid w:val="003C6F40"/>
    <w:rsid w:val="003D0F3D"/>
    <w:rsid w:val="003D3D75"/>
    <w:rsid w:val="003D40E9"/>
    <w:rsid w:val="003D5AF7"/>
    <w:rsid w:val="003D613D"/>
    <w:rsid w:val="003E1665"/>
    <w:rsid w:val="003E3C73"/>
    <w:rsid w:val="003E4002"/>
    <w:rsid w:val="003E50A3"/>
    <w:rsid w:val="003E5841"/>
    <w:rsid w:val="003F1FC0"/>
    <w:rsid w:val="003F3B92"/>
    <w:rsid w:val="003F66F6"/>
    <w:rsid w:val="003F6D7A"/>
    <w:rsid w:val="0040081F"/>
    <w:rsid w:val="00400A8F"/>
    <w:rsid w:val="00401B93"/>
    <w:rsid w:val="00403FDB"/>
    <w:rsid w:val="00406818"/>
    <w:rsid w:val="0041438F"/>
    <w:rsid w:val="00415646"/>
    <w:rsid w:val="00421D53"/>
    <w:rsid w:val="00423AE1"/>
    <w:rsid w:val="00423D46"/>
    <w:rsid w:val="004247AD"/>
    <w:rsid w:val="0043015D"/>
    <w:rsid w:val="004307C7"/>
    <w:rsid w:val="00432B56"/>
    <w:rsid w:val="00433C4E"/>
    <w:rsid w:val="00440064"/>
    <w:rsid w:val="00444A7A"/>
    <w:rsid w:val="00446FD7"/>
    <w:rsid w:val="0044788C"/>
    <w:rsid w:val="004508BD"/>
    <w:rsid w:val="00450EE9"/>
    <w:rsid w:val="00456409"/>
    <w:rsid w:val="00460225"/>
    <w:rsid w:val="00460D46"/>
    <w:rsid w:val="0046105C"/>
    <w:rsid w:val="00466F4E"/>
    <w:rsid w:val="004671A8"/>
    <w:rsid w:val="004735A1"/>
    <w:rsid w:val="004773C5"/>
    <w:rsid w:val="00483404"/>
    <w:rsid w:val="00494756"/>
    <w:rsid w:val="00494E81"/>
    <w:rsid w:val="004963FE"/>
    <w:rsid w:val="004A58F7"/>
    <w:rsid w:val="004B45CE"/>
    <w:rsid w:val="004B6B95"/>
    <w:rsid w:val="004B747B"/>
    <w:rsid w:val="004B773F"/>
    <w:rsid w:val="004B77CF"/>
    <w:rsid w:val="004C2AC3"/>
    <w:rsid w:val="004C6AF3"/>
    <w:rsid w:val="004D0505"/>
    <w:rsid w:val="004D10CE"/>
    <w:rsid w:val="004D39A3"/>
    <w:rsid w:val="004E0DC8"/>
    <w:rsid w:val="004E1DA0"/>
    <w:rsid w:val="004E2EB9"/>
    <w:rsid w:val="004E4960"/>
    <w:rsid w:val="004E4E34"/>
    <w:rsid w:val="004E5EB3"/>
    <w:rsid w:val="004F7E66"/>
    <w:rsid w:val="00501955"/>
    <w:rsid w:val="00501DD8"/>
    <w:rsid w:val="005053E2"/>
    <w:rsid w:val="00507476"/>
    <w:rsid w:val="005078EF"/>
    <w:rsid w:val="00507A5A"/>
    <w:rsid w:val="0051019D"/>
    <w:rsid w:val="00510D89"/>
    <w:rsid w:val="00511913"/>
    <w:rsid w:val="00513487"/>
    <w:rsid w:val="00513CD9"/>
    <w:rsid w:val="00516E0E"/>
    <w:rsid w:val="00517688"/>
    <w:rsid w:val="00522437"/>
    <w:rsid w:val="00524606"/>
    <w:rsid w:val="00531022"/>
    <w:rsid w:val="005317E7"/>
    <w:rsid w:val="00536624"/>
    <w:rsid w:val="00537818"/>
    <w:rsid w:val="005425EE"/>
    <w:rsid w:val="00543EDE"/>
    <w:rsid w:val="00547643"/>
    <w:rsid w:val="00547719"/>
    <w:rsid w:val="00551202"/>
    <w:rsid w:val="00551350"/>
    <w:rsid w:val="0055243F"/>
    <w:rsid w:val="00561F13"/>
    <w:rsid w:val="00566713"/>
    <w:rsid w:val="005703F2"/>
    <w:rsid w:val="00593B3B"/>
    <w:rsid w:val="00593CE9"/>
    <w:rsid w:val="005A0FA5"/>
    <w:rsid w:val="005A6860"/>
    <w:rsid w:val="005A6D7C"/>
    <w:rsid w:val="005B2320"/>
    <w:rsid w:val="005C3E4A"/>
    <w:rsid w:val="005E0719"/>
    <w:rsid w:val="005F0E3E"/>
    <w:rsid w:val="005F1527"/>
    <w:rsid w:val="005F3062"/>
    <w:rsid w:val="005F5DDA"/>
    <w:rsid w:val="005F73D7"/>
    <w:rsid w:val="006048A4"/>
    <w:rsid w:val="006051BA"/>
    <w:rsid w:val="00610443"/>
    <w:rsid w:val="00611D62"/>
    <w:rsid w:val="0061505B"/>
    <w:rsid w:val="00621C88"/>
    <w:rsid w:val="006223F8"/>
    <w:rsid w:val="006231AC"/>
    <w:rsid w:val="00631D8D"/>
    <w:rsid w:val="00635452"/>
    <w:rsid w:val="00637300"/>
    <w:rsid w:val="0064082C"/>
    <w:rsid w:val="0064086A"/>
    <w:rsid w:val="00645B54"/>
    <w:rsid w:val="00660152"/>
    <w:rsid w:val="006615FA"/>
    <w:rsid w:val="006707BC"/>
    <w:rsid w:val="00673333"/>
    <w:rsid w:val="00676FD4"/>
    <w:rsid w:val="00677409"/>
    <w:rsid w:val="00677722"/>
    <w:rsid w:val="00682E0E"/>
    <w:rsid w:val="00691715"/>
    <w:rsid w:val="00691A3C"/>
    <w:rsid w:val="0069233B"/>
    <w:rsid w:val="00695345"/>
    <w:rsid w:val="006954F3"/>
    <w:rsid w:val="006A3B0B"/>
    <w:rsid w:val="006A3B6C"/>
    <w:rsid w:val="006A4D0C"/>
    <w:rsid w:val="006A6F02"/>
    <w:rsid w:val="006C17E0"/>
    <w:rsid w:val="006C46A0"/>
    <w:rsid w:val="006D46D5"/>
    <w:rsid w:val="006E24E0"/>
    <w:rsid w:val="006E3499"/>
    <w:rsid w:val="006E34A2"/>
    <w:rsid w:val="006E3A77"/>
    <w:rsid w:val="006F130E"/>
    <w:rsid w:val="006F34DC"/>
    <w:rsid w:val="006F3ACE"/>
    <w:rsid w:val="006F4270"/>
    <w:rsid w:val="006F7CA8"/>
    <w:rsid w:val="00706C62"/>
    <w:rsid w:val="00707647"/>
    <w:rsid w:val="00707683"/>
    <w:rsid w:val="0071066A"/>
    <w:rsid w:val="00724475"/>
    <w:rsid w:val="00724860"/>
    <w:rsid w:val="007324F7"/>
    <w:rsid w:val="0073636B"/>
    <w:rsid w:val="00741138"/>
    <w:rsid w:val="007432A8"/>
    <w:rsid w:val="00750B68"/>
    <w:rsid w:val="00753853"/>
    <w:rsid w:val="007540DB"/>
    <w:rsid w:val="00754C08"/>
    <w:rsid w:val="00763E2B"/>
    <w:rsid w:val="0076428D"/>
    <w:rsid w:val="00771D3F"/>
    <w:rsid w:val="00771D63"/>
    <w:rsid w:val="00772DF7"/>
    <w:rsid w:val="00774832"/>
    <w:rsid w:val="00782E7E"/>
    <w:rsid w:val="007840FC"/>
    <w:rsid w:val="00784F7F"/>
    <w:rsid w:val="00791CAB"/>
    <w:rsid w:val="007942DE"/>
    <w:rsid w:val="00794A4F"/>
    <w:rsid w:val="00794FD6"/>
    <w:rsid w:val="00795714"/>
    <w:rsid w:val="00797185"/>
    <w:rsid w:val="007C0DB1"/>
    <w:rsid w:val="007C45B9"/>
    <w:rsid w:val="007C4CD9"/>
    <w:rsid w:val="007D2308"/>
    <w:rsid w:val="007D60A5"/>
    <w:rsid w:val="007D73A6"/>
    <w:rsid w:val="007D7F33"/>
    <w:rsid w:val="007E5473"/>
    <w:rsid w:val="007F02BF"/>
    <w:rsid w:val="007F1ADC"/>
    <w:rsid w:val="007F29FE"/>
    <w:rsid w:val="007F6B23"/>
    <w:rsid w:val="008021FE"/>
    <w:rsid w:val="00802573"/>
    <w:rsid w:val="008038BE"/>
    <w:rsid w:val="00804132"/>
    <w:rsid w:val="00812227"/>
    <w:rsid w:val="008143E9"/>
    <w:rsid w:val="008157AC"/>
    <w:rsid w:val="00815DF3"/>
    <w:rsid w:val="008223D6"/>
    <w:rsid w:val="00824308"/>
    <w:rsid w:val="008300E8"/>
    <w:rsid w:val="00831803"/>
    <w:rsid w:val="00835128"/>
    <w:rsid w:val="008375E8"/>
    <w:rsid w:val="00841087"/>
    <w:rsid w:val="008450EF"/>
    <w:rsid w:val="008459DA"/>
    <w:rsid w:val="008504E0"/>
    <w:rsid w:val="008514F0"/>
    <w:rsid w:val="00851869"/>
    <w:rsid w:val="00853422"/>
    <w:rsid w:val="00853484"/>
    <w:rsid w:val="008535BB"/>
    <w:rsid w:val="008565C7"/>
    <w:rsid w:val="0086057B"/>
    <w:rsid w:val="00860C80"/>
    <w:rsid w:val="00871B9C"/>
    <w:rsid w:val="0087345B"/>
    <w:rsid w:val="00881498"/>
    <w:rsid w:val="008827B8"/>
    <w:rsid w:val="00891485"/>
    <w:rsid w:val="00893732"/>
    <w:rsid w:val="0089475B"/>
    <w:rsid w:val="008955A6"/>
    <w:rsid w:val="00896971"/>
    <w:rsid w:val="008A0CD4"/>
    <w:rsid w:val="008A0E84"/>
    <w:rsid w:val="008A0F74"/>
    <w:rsid w:val="008A4654"/>
    <w:rsid w:val="008A61FF"/>
    <w:rsid w:val="008A7C7C"/>
    <w:rsid w:val="008B269F"/>
    <w:rsid w:val="008B2DAA"/>
    <w:rsid w:val="008B6BAF"/>
    <w:rsid w:val="008C0277"/>
    <w:rsid w:val="008C1C76"/>
    <w:rsid w:val="008C46A3"/>
    <w:rsid w:val="008D17B8"/>
    <w:rsid w:val="008D4846"/>
    <w:rsid w:val="008E1252"/>
    <w:rsid w:val="008E2964"/>
    <w:rsid w:val="008E42EB"/>
    <w:rsid w:val="008E6539"/>
    <w:rsid w:val="008E6DAC"/>
    <w:rsid w:val="008F02EC"/>
    <w:rsid w:val="008F034D"/>
    <w:rsid w:val="008F07C8"/>
    <w:rsid w:val="008F3EE4"/>
    <w:rsid w:val="008F5EA2"/>
    <w:rsid w:val="00901EDD"/>
    <w:rsid w:val="0090258B"/>
    <w:rsid w:val="00904125"/>
    <w:rsid w:val="00920D3F"/>
    <w:rsid w:val="00923789"/>
    <w:rsid w:val="00924177"/>
    <w:rsid w:val="009249C8"/>
    <w:rsid w:val="00926F72"/>
    <w:rsid w:val="00930470"/>
    <w:rsid w:val="009349CB"/>
    <w:rsid w:val="00935255"/>
    <w:rsid w:val="0095216E"/>
    <w:rsid w:val="00967640"/>
    <w:rsid w:val="00972700"/>
    <w:rsid w:val="009730F3"/>
    <w:rsid w:val="009736F6"/>
    <w:rsid w:val="009749F8"/>
    <w:rsid w:val="0098165C"/>
    <w:rsid w:val="00981D56"/>
    <w:rsid w:val="009847F7"/>
    <w:rsid w:val="009911B1"/>
    <w:rsid w:val="0099202F"/>
    <w:rsid w:val="00997913"/>
    <w:rsid w:val="009A2C64"/>
    <w:rsid w:val="009A462D"/>
    <w:rsid w:val="009B3680"/>
    <w:rsid w:val="009B3C68"/>
    <w:rsid w:val="009B7A4E"/>
    <w:rsid w:val="009C0652"/>
    <w:rsid w:val="009C1011"/>
    <w:rsid w:val="009C1E2A"/>
    <w:rsid w:val="009C5FBB"/>
    <w:rsid w:val="009D20A8"/>
    <w:rsid w:val="009D2323"/>
    <w:rsid w:val="009D7FD5"/>
    <w:rsid w:val="009E024A"/>
    <w:rsid w:val="009F2068"/>
    <w:rsid w:val="009F4B89"/>
    <w:rsid w:val="00A07147"/>
    <w:rsid w:val="00A2270F"/>
    <w:rsid w:val="00A341D3"/>
    <w:rsid w:val="00A37251"/>
    <w:rsid w:val="00A41C8A"/>
    <w:rsid w:val="00A42C5F"/>
    <w:rsid w:val="00A456D6"/>
    <w:rsid w:val="00A50D35"/>
    <w:rsid w:val="00A51C04"/>
    <w:rsid w:val="00A56A3E"/>
    <w:rsid w:val="00A6030A"/>
    <w:rsid w:val="00A72C5B"/>
    <w:rsid w:val="00A8265B"/>
    <w:rsid w:val="00A84D20"/>
    <w:rsid w:val="00A85051"/>
    <w:rsid w:val="00A92161"/>
    <w:rsid w:val="00AA2998"/>
    <w:rsid w:val="00AA2E8C"/>
    <w:rsid w:val="00AA4D3F"/>
    <w:rsid w:val="00AA5FA2"/>
    <w:rsid w:val="00AA7E91"/>
    <w:rsid w:val="00AB4CA5"/>
    <w:rsid w:val="00AB7712"/>
    <w:rsid w:val="00AC0145"/>
    <w:rsid w:val="00AC4DBF"/>
    <w:rsid w:val="00AD5748"/>
    <w:rsid w:val="00AE2710"/>
    <w:rsid w:val="00AE5316"/>
    <w:rsid w:val="00AE56EA"/>
    <w:rsid w:val="00AE7FF9"/>
    <w:rsid w:val="00AF52AE"/>
    <w:rsid w:val="00B02F25"/>
    <w:rsid w:val="00B0530A"/>
    <w:rsid w:val="00B0565A"/>
    <w:rsid w:val="00B05A89"/>
    <w:rsid w:val="00B112C2"/>
    <w:rsid w:val="00B13A8B"/>
    <w:rsid w:val="00B161E6"/>
    <w:rsid w:val="00B16468"/>
    <w:rsid w:val="00B16DC9"/>
    <w:rsid w:val="00B173C3"/>
    <w:rsid w:val="00B21C52"/>
    <w:rsid w:val="00B23977"/>
    <w:rsid w:val="00B241DE"/>
    <w:rsid w:val="00B24C0D"/>
    <w:rsid w:val="00B272B6"/>
    <w:rsid w:val="00B3053C"/>
    <w:rsid w:val="00B31728"/>
    <w:rsid w:val="00B31E6A"/>
    <w:rsid w:val="00B34FE6"/>
    <w:rsid w:val="00B37479"/>
    <w:rsid w:val="00B37D5A"/>
    <w:rsid w:val="00B44298"/>
    <w:rsid w:val="00B47A81"/>
    <w:rsid w:val="00B567E2"/>
    <w:rsid w:val="00B572C5"/>
    <w:rsid w:val="00B60849"/>
    <w:rsid w:val="00B7407C"/>
    <w:rsid w:val="00B80633"/>
    <w:rsid w:val="00B8428D"/>
    <w:rsid w:val="00B87FEA"/>
    <w:rsid w:val="00B954F9"/>
    <w:rsid w:val="00B97321"/>
    <w:rsid w:val="00B97C77"/>
    <w:rsid w:val="00BA1078"/>
    <w:rsid w:val="00BA6846"/>
    <w:rsid w:val="00BB06DD"/>
    <w:rsid w:val="00BB0895"/>
    <w:rsid w:val="00BC3107"/>
    <w:rsid w:val="00BD1E5B"/>
    <w:rsid w:val="00BD44F9"/>
    <w:rsid w:val="00BE04C8"/>
    <w:rsid w:val="00BE201D"/>
    <w:rsid w:val="00BE3F85"/>
    <w:rsid w:val="00BE5E12"/>
    <w:rsid w:val="00BE6728"/>
    <w:rsid w:val="00BF0D18"/>
    <w:rsid w:val="00BF1348"/>
    <w:rsid w:val="00BF33F4"/>
    <w:rsid w:val="00BF4318"/>
    <w:rsid w:val="00BF6E30"/>
    <w:rsid w:val="00BF7FA5"/>
    <w:rsid w:val="00C11B5A"/>
    <w:rsid w:val="00C2415E"/>
    <w:rsid w:val="00C2730C"/>
    <w:rsid w:val="00C3134E"/>
    <w:rsid w:val="00C33B89"/>
    <w:rsid w:val="00C4056B"/>
    <w:rsid w:val="00C40FB1"/>
    <w:rsid w:val="00C44962"/>
    <w:rsid w:val="00C47289"/>
    <w:rsid w:val="00C54E0F"/>
    <w:rsid w:val="00C5559E"/>
    <w:rsid w:val="00C55772"/>
    <w:rsid w:val="00C57171"/>
    <w:rsid w:val="00C639B6"/>
    <w:rsid w:val="00C70B3E"/>
    <w:rsid w:val="00C74618"/>
    <w:rsid w:val="00C759F4"/>
    <w:rsid w:val="00C80FF8"/>
    <w:rsid w:val="00C81565"/>
    <w:rsid w:val="00C83B9F"/>
    <w:rsid w:val="00C922A6"/>
    <w:rsid w:val="00C97406"/>
    <w:rsid w:val="00CA007B"/>
    <w:rsid w:val="00CA5D55"/>
    <w:rsid w:val="00CA70C3"/>
    <w:rsid w:val="00CB3617"/>
    <w:rsid w:val="00CB4697"/>
    <w:rsid w:val="00CB6E4B"/>
    <w:rsid w:val="00CC3D74"/>
    <w:rsid w:val="00CC418A"/>
    <w:rsid w:val="00CC6CBD"/>
    <w:rsid w:val="00CC77F4"/>
    <w:rsid w:val="00CD133E"/>
    <w:rsid w:val="00CD14DA"/>
    <w:rsid w:val="00CD2DE1"/>
    <w:rsid w:val="00CD3E16"/>
    <w:rsid w:val="00CD5433"/>
    <w:rsid w:val="00CE0C2D"/>
    <w:rsid w:val="00CF1527"/>
    <w:rsid w:val="00CF3F27"/>
    <w:rsid w:val="00CF61B0"/>
    <w:rsid w:val="00CF72E9"/>
    <w:rsid w:val="00CF7EDD"/>
    <w:rsid w:val="00D0149A"/>
    <w:rsid w:val="00D04AC9"/>
    <w:rsid w:val="00D10580"/>
    <w:rsid w:val="00D12DC8"/>
    <w:rsid w:val="00D13021"/>
    <w:rsid w:val="00D152F4"/>
    <w:rsid w:val="00D1727E"/>
    <w:rsid w:val="00D2216C"/>
    <w:rsid w:val="00D23958"/>
    <w:rsid w:val="00D2539A"/>
    <w:rsid w:val="00D27DCA"/>
    <w:rsid w:val="00D30B9A"/>
    <w:rsid w:val="00D32D66"/>
    <w:rsid w:val="00D4203C"/>
    <w:rsid w:val="00D47161"/>
    <w:rsid w:val="00D47A7E"/>
    <w:rsid w:val="00D5394E"/>
    <w:rsid w:val="00D64173"/>
    <w:rsid w:val="00D65EA4"/>
    <w:rsid w:val="00D66C40"/>
    <w:rsid w:val="00D67F09"/>
    <w:rsid w:val="00D729AD"/>
    <w:rsid w:val="00D85468"/>
    <w:rsid w:val="00D86A80"/>
    <w:rsid w:val="00D86DFC"/>
    <w:rsid w:val="00D952A5"/>
    <w:rsid w:val="00DA20A2"/>
    <w:rsid w:val="00DA3AC6"/>
    <w:rsid w:val="00DA40D4"/>
    <w:rsid w:val="00DA4C10"/>
    <w:rsid w:val="00DA50F6"/>
    <w:rsid w:val="00DA79B8"/>
    <w:rsid w:val="00DB25E5"/>
    <w:rsid w:val="00DB474C"/>
    <w:rsid w:val="00DB5B44"/>
    <w:rsid w:val="00DB7200"/>
    <w:rsid w:val="00DC03A1"/>
    <w:rsid w:val="00DC09BA"/>
    <w:rsid w:val="00DC2839"/>
    <w:rsid w:val="00DC4762"/>
    <w:rsid w:val="00DD447F"/>
    <w:rsid w:val="00DE44CE"/>
    <w:rsid w:val="00E10AD1"/>
    <w:rsid w:val="00E1510D"/>
    <w:rsid w:val="00E158A8"/>
    <w:rsid w:val="00E21D79"/>
    <w:rsid w:val="00E26D2E"/>
    <w:rsid w:val="00E40269"/>
    <w:rsid w:val="00E44D5D"/>
    <w:rsid w:val="00E47C29"/>
    <w:rsid w:val="00E610EB"/>
    <w:rsid w:val="00E65BE8"/>
    <w:rsid w:val="00E7011E"/>
    <w:rsid w:val="00E70A7A"/>
    <w:rsid w:val="00E73A1A"/>
    <w:rsid w:val="00E7665C"/>
    <w:rsid w:val="00E76759"/>
    <w:rsid w:val="00E8111E"/>
    <w:rsid w:val="00E81C03"/>
    <w:rsid w:val="00E84628"/>
    <w:rsid w:val="00E85499"/>
    <w:rsid w:val="00E8659B"/>
    <w:rsid w:val="00E94C63"/>
    <w:rsid w:val="00E94ED1"/>
    <w:rsid w:val="00EA18DC"/>
    <w:rsid w:val="00EA4D9A"/>
    <w:rsid w:val="00EB5AC5"/>
    <w:rsid w:val="00EB6015"/>
    <w:rsid w:val="00EC11A7"/>
    <w:rsid w:val="00EC2A23"/>
    <w:rsid w:val="00EC684F"/>
    <w:rsid w:val="00EC6FF0"/>
    <w:rsid w:val="00EC7ABA"/>
    <w:rsid w:val="00EC7DB3"/>
    <w:rsid w:val="00ED1125"/>
    <w:rsid w:val="00EE2E21"/>
    <w:rsid w:val="00EE3736"/>
    <w:rsid w:val="00EE6846"/>
    <w:rsid w:val="00EF6231"/>
    <w:rsid w:val="00F0260D"/>
    <w:rsid w:val="00F037E0"/>
    <w:rsid w:val="00F100D7"/>
    <w:rsid w:val="00F104CD"/>
    <w:rsid w:val="00F107DD"/>
    <w:rsid w:val="00F13029"/>
    <w:rsid w:val="00F14913"/>
    <w:rsid w:val="00F2054C"/>
    <w:rsid w:val="00F22F02"/>
    <w:rsid w:val="00F23599"/>
    <w:rsid w:val="00F23DE9"/>
    <w:rsid w:val="00F25D46"/>
    <w:rsid w:val="00F26C30"/>
    <w:rsid w:val="00F30A14"/>
    <w:rsid w:val="00F31D84"/>
    <w:rsid w:val="00F34D71"/>
    <w:rsid w:val="00F35377"/>
    <w:rsid w:val="00F35F80"/>
    <w:rsid w:val="00F363EF"/>
    <w:rsid w:val="00F4056D"/>
    <w:rsid w:val="00F4168E"/>
    <w:rsid w:val="00F44F28"/>
    <w:rsid w:val="00F47AB3"/>
    <w:rsid w:val="00F50BEB"/>
    <w:rsid w:val="00F512AE"/>
    <w:rsid w:val="00F54243"/>
    <w:rsid w:val="00F54436"/>
    <w:rsid w:val="00F548AF"/>
    <w:rsid w:val="00F616C3"/>
    <w:rsid w:val="00F65DAB"/>
    <w:rsid w:val="00F672F5"/>
    <w:rsid w:val="00F70C04"/>
    <w:rsid w:val="00F759C0"/>
    <w:rsid w:val="00F75F70"/>
    <w:rsid w:val="00F77C4E"/>
    <w:rsid w:val="00F77E7C"/>
    <w:rsid w:val="00F80AF1"/>
    <w:rsid w:val="00F839E2"/>
    <w:rsid w:val="00F85AE0"/>
    <w:rsid w:val="00F91D27"/>
    <w:rsid w:val="00F9399E"/>
    <w:rsid w:val="00FA1969"/>
    <w:rsid w:val="00FA4CEE"/>
    <w:rsid w:val="00FA6427"/>
    <w:rsid w:val="00FA707A"/>
    <w:rsid w:val="00FB3A6B"/>
    <w:rsid w:val="00FB47ED"/>
    <w:rsid w:val="00FB5F2C"/>
    <w:rsid w:val="00FC29A5"/>
    <w:rsid w:val="00FC4F2C"/>
    <w:rsid w:val="00FD0051"/>
    <w:rsid w:val="00FD153D"/>
    <w:rsid w:val="00FD56D7"/>
    <w:rsid w:val="00FE05FC"/>
    <w:rsid w:val="00FE4F04"/>
    <w:rsid w:val="00FE7DC7"/>
    <w:rsid w:val="00FF0DF3"/>
    <w:rsid w:val="00FF6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A6A30"/>
  <w15:chartTrackingRefBased/>
  <w15:docId w15:val="{82E3983F-8F17-463D-AEBF-593E29EED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423D46"/>
    <w:rPr>
      <w:rFonts w:ascii="Segoe UI" w:hAnsi="Segoe UI"/>
      <w:sz w:val="18"/>
      <w:szCs w:val="18"/>
    </w:rPr>
  </w:style>
  <w:style w:type="character" w:customStyle="1" w:styleId="Char1">
    <w:name w:val="批注框文本 Char"/>
    <w:link w:val="aa"/>
    <w:uiPriority w:val="99"/>
    <w:semiHidden/>
    <w:rsid w:val="00423D46"/>
    <w:rPr>
      <w:rFonts w:ascii="Segoe UI" w:hAnsi="Segoe UI" w:cs="Segoe UI"/>
      <w:sz w:val="18"/>
      <w:szCs w:val="18"/>
      <w:lang w:val="en-GB" w:eastAsia="en-US"/>
    </w:rPr>
  </w:style>
  <w:style w:type="paragraph" w:customStyle="1" w:styleId="EditorsNote">
    <w:name w:val="Editor's Note"/>
    <w:aliases w:val="EN"/>
    <w:basedOn w:val="a"/>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 w:type="character" w:styleId="ab">
    <w:name w:val="Hyperlink"/>
    <w:basedOn w:val="a0"/>
    <w:uiPriority w:val="99"/>
    <w:unhideWhenUsed/>
    <w:rsid w:val="0069233B"/>
    <w:rPr>
      <w:color w:val="0563C1" w:themeColor="hyperlink"/>
      <w:u w:val="single"/>
    </w:rPr>
  </w:style>
  <w:style w:type="paragraph" w:styleId="ac">
    <w:name w:val="List Paragraph"/>
    <w:basedOn w:val="a"/>
    <w:uiPriority w:val="34"/>
    <w:qFormat/>
    <w:rsid w:val="00171B1A"/>
    <w:pPr>
      <w:ind w:left="720"/>
      <w:contextualSpacing/>
    </w:pPr>
  </w:style>
  <w:style w:type="paragraph" w:customStyle="1" w:styleId="CRCoverPage">
    <w:name w:val="CR Cover Page"/>
    <w:link w:val="CRCoverPageZchn"/>
    <w:rsid w:val="00FD153D"/>
    <w:pPr>
      <w:spacing w:after="120"/>
    </w:pPr>
    <w:rPr>
      <w:rFonts w:ascii="Arial" w:hAnsi="Arial"/>
      <w:lang w:val="en-GB" w:eastAsia="en-US"/>
    </w:rPr>
  </w:style>
  <w:style w:type="character" w:customStyle="1" w:styleId="CRCoverPageZchn">
    <w:name w:val="CR Cover Page Zchn"/>
    <w:link w:val="CRCoverPage"/>
    <w:rsid w:val="00FD153D"/>
    <w:rPr>
      <w:rFonts w:ascii="Arial" w:hAnsi="Arial"/>
      <w:lang w:val="en-GB" w:eastAsia="en-US"/>
    </w:rPr>
  </w:style>
  <w:style w:type="character" w:customStyle="1" w:styleId="Char0">
    <w:name w:val="正文文本 Char"/>
    <w:basedOn w:val="a0"/>
    <w:link w:val="a9"/>
    <w:semiHidden/>
    <w:rsid w:val="009D2323"/>
    <w:rPr>
      <w:rFonts w:ascii="Arial" w:hAnsi="Arial" w:cs="Arial"/>
      <w:color w:val="FF0000"/>
      <w:lang w:val="en-GB" w:eastAsia="en-US"/>
    </w:rPr>
  </w:style>
  <w:style w:type="character" w:customStyle="1" w:styleId="Char">
    <w:name w:val="批注文字 Char"/>
    <w:basedOn w:val="a0"/>
    <w:link w:val="a5"/>
    <w:semiHidden/>
    <w:rsid w:val="009D2323"/>
    <w:rPr>
      <w:rFonts w:ascii="Arial" w:hAnsi="Arial"/>
      <w:lang w:val="en-GB" w:eastAsia="en-US"/>
    </w:rPr>
  </w:style>
  <w:style w:type="paragraph" w:styleId="ad">
    <w:name w:val="annotation subject"/>
    <w:basedOn w:val="a5"/>
    <w:next w:val="a5"/>
    <w:link w:val="Char2"/>
    <w:uiPriority w:val="99"/>
    <w:semiHidden/>
    <w:unhideWhenUsed/>
    <w:rsid w:val="008A0CD4"/>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批注主题 Char"/>
    <w:basedOn w:val="Char"/>
    <w:link w:val="ad"/>
    <w:uiPriority w:val="99"/>
    <w:semiHidden/>
    <w:rsid w:val="008A0CD4"/>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Latest_SA2_Specs/Latest_draft_S2_Spec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9AEF8-FA91-4136-BA24-0820023B924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3A30B2C-26F3-4C14-9819-3CD6893F11A4}">
  <ds:schemaRefs>
    <ds:schemaRef ds:uri="http://schemas.microsoft.com/sharepoint/v3/contenttype/forms"/>
  </ds:schemaRefs>
</ds:datastoreItem>
</file>

<file path=customXml/itemProps3.xml><?xml version="1.0" encoding="utf-8"?>
<ds:datastoreItem xmlns:ds="http://schemas.openxmlformats.org/officeDocument/2006/customXml" ds:itemID="{8683D79E-8440-409C-8D31-D8298CB6D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384</Words>
  <Characters>2192</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HW-r17</cp:lastModifiedBy>
  <cp:revision>2</cp:revision>
  <cp:lastPrinted>2002-04-23T07:10:00Z</cp:lastPrinted>
  <dcterms:created xsi:type="dcterms:W3CDTF">2020-10-21T06:09:00Z</dcterms:created>
  <dcterms:modified xsi:type="dcterms:W3CDTF">2020-10-21T06:09:00Z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0x010100563291C30C465443A43FFAF0D869B11A</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chris.pudney@vodafone.com</vt:lpwstr>
  </property>
  <property fmtid="{D5CDD505-2E9C-101B-9397-08002B2CF9AE}" pid="8" name="MSIP_Label_17da11e7-ad83-4459-98c6-12a88e2eac78_SetDate">
    <vt:lpwstr>2020-05-22T17:02:09.0177791Z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1593756952</vt:lpwstr>
  </property>
  <property fmtid="{D5CDD505-2E9C-101B-9397-08002B2CF9AE}" pid="17" name="_2015_ms_pID_725343">
    <vt:lpwstr>(3)oce/+TMmIJlEuWp6XK73Dz0ZI4Cl57RhnXAjJ7pEDSOPXzAn3Z2Vdt1eVIckkBGz+Ddj8+hQ
2QOsLfwZYZzcVhMw36l3f6D3uS1lFBdB4YiEyOKn0ow3+gxl8tgD/YvLTB0g/S95RcAwIH53
OI+XUM7xyBHBemzyLcoSaJAF4cX2pjQasQbYkSOZbjqeA3Vb9G/8tRDa4ATF4vfBhNLfrzeL
QpoCf9x5tasi+XZ4p7</vt:lpwstr>
  </property>
  <property fmtid="{D5CDD505-2E9C-101B-9397-08002B2CF9AE}" pid="18" name="_2015_ms_pID_7253431">
    <vt:lpwstr>i2mIbxcD8dFMOhI36OVLuA3kRWgGf94LmNImMxOZjkJvYNtivm4kFr
+4i74WEtZLMUnpcKf+DEAvzol+dltDWTVkFmjegaepX3lp6PPGxewFVsC5NqKMbardQgA2dl
DIopXB58mK0syX9ZZD3dSHeYF7xuNzWg33pjzimPH6/hsK4SZJMpsa9h6xc4fQeFmYiMA5/0
IG+GykWa+reuvPq5qhvI8GkeOIC+PSQF2xmn</vt:lpwstr>
  </property>
  <property fmtid="{D5CDD505-2E9C-101B-9397-08002B2CF9AE}" pid="19" name="_2015_ms_pID_7253432">
    <vt:lpwstr>ug==</vt:lpwstr>
  </property>
</Properties>
</file>